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AF9342" w:rsidR="001E41F3" w:rsidRDefault="00C42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b/>
          <w:sz w:val="24"/>
          <w:szCs w:val="24"/>
          <w:lang w:eastAsia="zh-CN"/>
        </w:rPr>
        <w:t>3GPP TSG-RAN WG4 Meeting #11</w:t>
      </w:r>
      <w:r>
        <w:rPr>
          <w:rFonts w:eastAsia="SimSun" w:cs="Arial"/>
          <w:b/>
          <w:sz w:val="24"/>
          <w:szCs w:val="24"/>
          <w:lang w:eastAsia="zh-CN"/>
        </w:rPr>
        <w:t>6</w:t>
      </w:r>
      <w:r w:rsidR="001E41F3">
        <w:rPr>
          <w:b/>
          <w:i/>
          <w:noProof/>
          <w:sz w:val="28"/>
        </w:rPr>
        <w:tab/>
      </w:r>
      <w:r w:rsidR="00D22D4F" w:rsidRPr="00D22D4F">
        <w:t>R4-251097</w:t>
      </w:r>
      <w:r w:rsidR="005A01E2">
        <w:t>0</w:t>
      </w:r>
    </w:p>
    <w:p w14:paraId="515A8427" w14:textId="77777777" w:rsidR="00D22D4F" w:rsidRPr="00F542A0" w:rsidRDefault="00D22D4F" w:rsidP="00D22D4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Bengaluru, India, August 25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3663B" w:rsidR="001E41F3" w:rsidRPr="00410371" w:rsidRDefault="00D22D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36.102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AD3CFD" w:rsidR="001E41F3" w:rsidRPr="00410371" w:rsidRDefault="00D22D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460ECC" w:rsidR="001E41F3" w:rsidRPr="00410371" w:rsidRDefault="00402A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0A74E8" w:rsidR="001E41F3" w:rsidRDefault="008700BF">
            <w:pPr>
              <w:pStyle w:val="CRCoverPage"/>
              <w:spacing w:after="0"/>
              <w:ind w:left="100"/>
              <w:rPr>
                <w:noProof/>
              </w:rPr>
            </w:pPr>
            <w:r w:rsidRPr="008700BF">
              <w:rPr>
                <w:noProof/>
              </w:rPr>
              <w:t>Draft CR 3</w:t>
            </w:r>
            <w:r>
              <w:rPr>
                <w:noProof/>
              </w:rPr>
              <w:t>6102</w:t>
            </w:r>
            <w:r w:rsidRPr="008700BF">
              <w:rPr>
                <w:noProof/>
              </w:rPr>
              <w:t xml:space="preserve"> on Flexible guard band for 249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5F8DB3" w:rsidR="001E41F3" w:rsidRDefault="001C0DA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  <w:r w:rsidR="000C4353">
              <w:t>, 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75FA20" w:rsidR="001E41F3" w:rsidRDefault="001C0D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EFE8D" w:rsidR="001E41F3" w:rsidRDefault="00D65834">
            <w:pPr>
              <w:pStyle w:val="CRCoverPage"/>
              <w:spacing w:after="0"/>
              <w:ind w:left="100"/>
              <w:rPr>
                <w:noProof/>
              </w:rPr>
            </w:pPr>
            <w:r w:rsidRPr="00D65834">
              <w:t>IoT_NTN_TDD-Core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F86E26" w:rsidR="001E41F3" w:rsidRDefault="00D65834">
            <w:pPr>
              <w:pStyle w:val="CRCoverPage"/>
              <w:spacing w:after="0"/>
              <w:ind w:left="100"/>
              <w:rPr>
                <w:noProof/>
              </w:rPr>
            </w:pPr>
            <w:r>
              <w:t>15/08/2025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827FD5" w:rsidR="001E41F3" w:rsidRDefault="00D658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4B2558" w:rsidR="001E41F3" w:rsidRDefault="00D658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4CF4E5" w:rsidR="001E41F3" w:rsidRDefault="00D65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Additionl of guard band for emissions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178F9B" w:rsidR="001E41F3" w:rsidRDefault="00F20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emission tables and AMPR clauses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09205" w:rsidR="001E41F3" w:rsidRDefault="000E3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96E84E" w:rsidR="001E41F3" w:rsidRDefault="006717D7">
            <w:pPr>
              <w:pStyle w:val="CRCoverPage"/>
              <w:spacing w:after="0"/>
              <w:ind w:left="100"/>
              <w:rPr>
                <w:noProof/>
              </w:rPr>
            </w:pPr>
            <w:r>
              <w:t>6.2B.3.1</w:t>
            </w:r>
            <w:r>
              <w:t xml:space="preserve">, </w:t>
            </w:r>
            <w:r w:rsidR="005C2266">
              <w:t>6.2B.3.2</w:t>
            </w:r>
            <w:r w:rsidR="00832D37">
              <w:t xml:space="preserve">, </w:t>
            </w:r>
            <w:r w:rsidR="00832D37">
              <w:t>6.2B.3.3</w:t>
            </w:r>
            <w:r w:rsidR="002D5AD1">
              <w:t xml:space="preserve">, </w:t>
            </w:r>
            <w:r w:rsidR="002D5AD1">
              <w:rPr>
                <w:rFonts w:eastAsia="PMingLiU"/>
                <w:snapToGrid w:val="0"/>
              </w:rPr>
              <w:t>6.5</w:t>
            </w:r>
            <w:r w:rsidR="002D5AD1">
              <w:rPr>
                <w:rFonts w:eastAsia="PMingLiU"/>
                <w:snapToGrid w:val="0"/>
                <w:lang w:eastAsia="zh-CN"/>
              </w:rPr>
              <w:t>B</w:t>
            </w:r>
            <w:r w:rsidR="002D5AD1">
              <w:rPr>
                <w:rFonts w:eastAsia="PMingLiU"/>
                <w:snapToGrid w:val="0"/>
              </w:rPr>
              <w:t>.</w:t>
            </w:r>
            <w:r w:rsidR="002D5AD1">
              <w:rPr>
                <w:rFonts w:eastAsia="PMingLiU"/>
                <w:snapToGrid w:val="0"/>
                <w:lang w:eastAsia="zh-CN"/>
              </w:rPr>
              <w:t>3</w:t>
            </w:r>
            <w:r w:rsidR="002D5AD1">
              <w:rPr>
                <w:rFonts w:eastAsia="PMingLiU"/>
                <w:snapToGrid w:val="0"/>
              </w:rPr>
              <w:t>.3.3</w:t>
            </w:r>
            <w:r w:rsidR="00F208AE">
              <w:rPr>
                <w:rFonts w:eastAsia="PMingLiU"/>
                <w:snapToGrid w:val="0"/>
              </w:rPr>
              <w:t xml:space="preserve">, </w:t>
            </w:r>
            <w:r w:rsidR="00F208AE">
              <w:rPr>
                <w:snapToGrid w:val="0"/>
              </w:rPr>
              <w:t>6.5</w:t>
            </w:r>
            <w:r w:rsidR="00F208AE">
              <w:rPr>
                <w:snapToGrid w:val="0"/>
                <w:lang w:eastAsia="zh-CN"/>
              </w:rPr>
              <w:t>B</w:t>
            </w:r>
            <w:r w:rsidR="00F208AE">
              <w:rPr>
                <w:snapToGrid w:val="0"/>
              </w:rPr>
              <w:t>.</w:t>
            </w:r>
            <w:r w:rsidR="00F208AE">
              <w:rPr>
                <w:snapToGrid w:val="0"/>
                <w:lang w:eastAsia="zh-CN"/>
              </w:rPr>
              <w:t>3</w:t>
            </w:r>
            <w:r w:rsidR="00F208AE">
              <w:rPr>
                <w:snapToGrid w:val="0"/>
              </w:rPr>
              <w:t>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56A7D0" w14:textId="77777777" w:rsidR="009178EE" w:rsidRDefault="009178EE" w:rsidP="00A25051">
      <w:pPr>
        <w:pStyle w:val="Heading3"/>
        <w:ind w:left="0" w:firstLine="0"/>
      </w:pPr>
      <w:bookmarkStart w:id="4" w:name="_Toc120570032"/>
      <w:bookmarkStart w:id="5" w:name="_Toc121162824"/>
      <w:bookmarkStart w:id="6" w:name="_Toc121827705"/>
      <w:bookmarkStart w:id="7" w:name="_Toc124177533"/>
      <w:bookmarkStart w:id="8" w:name="_Toc124177960"/>
      <w:bookmarkStart w:id="9" w:name="_Toc130826087"/>
      <w:bookmarkStart w:id="10" w:name="_Toc137386364"/>
      <w:bookmarkStart w:id="11" w:name="_Toc137401244"/>
      <w:bookmarkStart w:id="12" w:name="_Toc138894768"/>
      <w:bookmarkStart w:id="13" w:name="_Toc145029479"/>
      <w:bookmarkStart w:id="14" w:name="_Toc153136026"/>
      <w:bookmarkStart w:id="15" w:name="_Toc153138220"/>
      <w:bookmarkStart w:id="16" w:name="_Toc161928635"/>
      <w:bookmarkStart w:id="17" w:name="_Toc163213857"/>
      <w:bookmarkStart w:id="18" w:name="_Toc184373600"/>
      <w:bookmarkStart w:id="19" w:name="_Toc187272677"/>
      <w:bookmarkStart w:id="20" w:name="_Toc187272878"/>
      <w:bookmarkStart w:id="21" w:name="_Toc184373651"/>
      <w:bookmarkStart w:id="22" w:name="_Toc187272728"/>
      <w:bookmarkStart w:id="23" w:name="_Toc187272929"/>
    </w:p>
    <w:p w14:paraId="2D7084F2" w14:textId="77777777" w:rsidR="009178EE" w:rsidRPr="00A25051" w:rsidRDefault="009178EE" w:rsidP="00A25051">
      <w:pPr>
        <w:pStyle w:val="EditorsNote"/>
      </w:pPr>
      <w:r>
        <w:t>&lt;beginning of next change&gt;</w:t>
      </w:r>
    </w:p>
    <w:p w14:paraId="50A8FC19" w14:textId="77777777" w:rsidR="009178EE" w:rsidRPr="00A25051" w:rsidRDefault="009178EE" w:rsidP="00A25051"/>
    <w:p w14:paraId="7DDC3028" w14:textId="77777777" w:rsidR="009178EE" w:rsidRDefault="009178EE" w:rsidP="00A25051">
      <w:pPr>
        <w:pStyle w:val="Heading3"/>
        <w:rPr>
          <w:ins w:id="24" w:author="Ville Vintola" w:date="2025-08-12T13:24:00Z" w16du:dateUtc="2025-08-12T10:24:00Z"/>
        </w:rPr>
      </w:pPr>
      <w:r w:rsidRPr="002505AD">
        <w:t>6.2B.3</w:t>
      </w:r>
      <w:r w:rsidRPr="002505AD">
        <w:tab/>
        <w:t>UE additional maximum output power reduction for category NB1 and NB2 UE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3307003" w14:textId="77777777" w:rsidR="009178EE" w:rsidRPr="00574729" w:rsidRDefault="009178EE">
      <w:pPr>
        <w:pStyle w:val="Heading4"/>
        <w:pPrChange w:id="25" w:author="Ville Vintola" w:date="2025-08-12T13:24:00Z" w16du:dateUtc="2025-08-12T10:24:00Z">
          <w:pPr>
            <w:pStyle w:val="Heading3"/>
          </w:pPr>
        </w:pPrChange>
      </w:pPr>
      <w:ins w:id="26" w:author="Ville Vintola" w:date="2025-08-12T13:24:00Z" w16du:dateUtc="2025-08-12T10:24:00Z">
        <w:r>
          <w:t>6.2B.3.1</w:t>
        </w:r>
        <w:r>
          <w:tab/>
          <w:t>General</w:t>
        </w:r>
      </w:ins>
    </w:p>
    <w:p w14:paraId="7445D1C4" w14:textId="77777777" w:rsidR="009178EE" w:rsidRPr="002505AD" w:rsidRDefault="009178EE" w:rsidP="00A25051">
      <w:bookmarkStart w:id="27" w:name="_Hlk111045855"/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358D52A1" w14:textId="77777777" w:rsidR="009178EE" w:rsidRPr="002505AD" w:rsidRDefault="009178EE" w:rsidP="00A25051">
      <w:r w:rsidRPr="002505AD">
        <w:t>For UE Power Class 3 and 5 the specific requirements and identified subclauses are specified in Table 6.2B.3</w:t>
      </w:r>
      <w:ins w:id="28" w:author="Ville Vintola" w:date="2025-08-13T13:07:00Z" w16du:dateUtc="2025-08-13T10:07:00Z">
        <w:r>
          <w:t>.1</w:t>
        </w:r>
      </w:ins>
      <w:r w:rsidRPr="002505AD">
        <w:t>-1 along with the allowed A-MPR values that may be used to meet these requirements. The allowed A-MPR values specified below in Table 6.2B.3</w:t>
      </w:r>
      <w:ins w:id="29" w:author="Ville Vintola" w:date="2025-08-13T13:07:00Z" w16du:dateUtc="2025-08-13T10:07:00Z">
        <w:r>
          <w:t>.1</w:t>
        </w:r>
      </w:ins>
      <w:r w:rsidRPr="002505AD">
        <w:t>-1 are in addition to the allowed MPR requirements specified in subclause 6.2B.2-1.</w:t>
      </w:r>
    </w:p>
    <w:bookmarkEnd w:id="27"/>
    <w:p w14:paraId="09A7AFCD" w14:textId="77777777" w:rsidR="009178EE" w:rsidRPr="002505AD" w:rsidRDefault="009178EE" w:rsidP="00A25051">
      <w:pPr>
        <w:pStyle w:val="TH"/>
      </w:pPr>
      <w:r w:rsidRPr="002505AD">
        <w:t>Table 6.2B.3</w:t>
      </w:r>
      <w:ins w:id="30" w:author="Ville Vintola" w:date="2025-08-13T13:07:00Z" w16du:dateUtc="2025-08-13T10:07:00Z">
        <w:r>
          <w:t>.1</w:t>
        </w:r>
      </w:ins>
      <w:r w:rsidRPr="002505AD">
        <w:t>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9178EE" w:rsidRPr="002505AD" w14:paraId="4B36969E" w14:textId="77777777" w:rsidTr="00AA1ACC">
        <w:trPr>
          <w:trHeight w:val="248"/>
          <w:jc w:val="center"/>
        </w:trPr>
        <w:tc>
          <w:tcPr>
            <w:tcW w:w="1100" w:type="dxa"/>
          </w:tcPr>
          <w:p w14:paraId="010FFFA0" w14:textId="77777777" w:rsidR="009178EE" w:rsidRPr="002505AD" w:rsidRDefault="009178EE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5DCE60C9" w14:textId="77777777" w:rsidR="009178EE" w:rsidRPr="002505AD" w:rsidRDefault="009178EE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5163D9AF" w14:textId="77777777" w:rsidR="009178EE" w:rsidRPr="002505AD" w:rsidRDefault="009178EE">
            <w:pPr>
              <w:pStyle w:val="TAH"/>
            </w:pPr>
            <w:r w:rsidRPr="002505AD">
              <w:t>E-UTRA Band</w:t>
            </w:r>
          </w:p>
        </w:tc>
        <w:tc>
          <w:tcPr>
            <w:tcW w:w="1417" w:type="dxa"/>
            <w:gridSpan w:val="2"/>
          </w:tcPr>
          <w:p w14:paraId="7EA2EBA2" w14:textId="77777777" w:rsidR="009178EE" w:rsidRPr="002505AD" w:rsidRDefault="009178EE">
            <w:pPr>
              <w:pStyle w:val="TAH"/>
            </w:pPr>
            <w:r w:rsidRPr="002505AD">
              <w:t>A-MPR (dB)</w:t>
            </w:r>
          </w:p>
        </w:tc>
      </w:tr>
      <w:tr w:rsidR="009178EE" w:rsidRPr="002505AD" w14:paraId="50C0F89B" w14:textId="77777777" w:rsidTr="00AA1ACC">
        <w:trPr>
          <w:jc w:val="center"/>
        </w:trPr>
        <w:tc>
          <w:tcPr>
            <w:tcW w:w="1100" w:type="dxa"/>
            <w:vAlign w:val="center"/>
          </w:tcPr>
          <w:p w14:paraId="083D137A" w14:textId="77777777" w:rsidR="009178EE" w:rsidRPr="002505AD" w:rsidRDefault="009178EE">
            <w:pPr>
              <w:pStyle w:val="TAC"/>
            </w:pPr>
            <w:r w:rsidRPr="002505AD">
              <w:t>NS_01</w:t>
            </w:r>
          </w:p>
        </w:tc>
        <w:tc>
          <w:tcPr>
            <w:tcW w:w="1510" w:type="dxa"/>
            <w:vAlign w:val="center"/>
          </w:tcPr>
          <w:p w14:paraId="2A20EE43" w14:textId="77777777" w:rsidR="009178EE" w:rsidRPr="002505AD" w:rsidRDefault="009178EE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6.5B.4.</w:t>
            </w:r>
            <w:r w:rsidRPr="002505AD">
              <w:rPr>
                <w:szCs w:val="18"/>
                <w:lang w:eastAsia="zh-TW"/>
              </w:rPr>
              <w:t>2</w:t>
            </w:r>
          </w:p>
        </w:tc>
        <w:tc>
          <w:tcPr>
            <w:tcW w:w="1645" w:type="dxa"/>
            <w:vAlign w:val="center"/>
          </w:tcPr>
          <w:p w14:paraId="4C6149FE" w14:textId="77777777" w:rsidR="009178EE" w:rsidRPr="002505AD" w:rsidRDefault="009178EE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4B608451" w14:textId="77777777" w:rsidR="009178EE" w:rsidRPr="002505AD" w:rsidRDefault="009178EE">
            <w:pPr>
              <w:pStyle w:val="TAC"/>
            </w:pPr>
            <w:r w:rsidRPr="002505AD">
              <w:t>N/A</w:t>
            </w:r>
          </w:p>
        </w:tc>
      </w:tr>
      <w:tr w:rsidR="009178EE" w:rsidRPr="002505AD" w14:paraId="78FA46E4" w14:textId="77777777" w:rsidTr="00AA1ACC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160E42B4" w14:textId="77777777" w:rsidR="009178EE" w:rsidRPr="002505AD" w:rsidRDefault="009178E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3C21B88D" w14:textId="77777777" w:rsidR="009178EE" w:rsidRPr="002505AD" w:rsidRDefault="009178E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6.5B.4.4.3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74B1C5CC" w14:textId="77777777" w:rsidR="009178EE" w:rsidRPr="002505AD" w:rsidRDefault="009178E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708" w:type="dxa"/>
            <w:vAlign w:val="center"/>
          </w:tcPr>
          <w:p w14:paraId="62FE1560" w14:textId="77777777" w:rsidR="009178EE" w:rsidRPr="002505AD" w:rsidRDefault="009178EE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4886DDDD" w14:textId="77777777" w:rsidR="009178EE" w:rsidRPr="002505AD" w:rsidRDefault="009178EE">
            <w:pPr>
              <w:pStyle w:val="TAC"/>
            </w:pPr>
            <w:r>
              <w:t>PC5</w:t>
            </w:r>
          </w:p>
        </w:tc>
      </w:tr>
      <w:tr w:rsidR="009178EE" w:rsidRPr="002505AD" w14:paraId="0F38DB6B" w14:textId="77777777" w:rsidTr="00AA1ACC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347E9057" w14:textId="77777777" w:rsidR="009178EE" w:rsidRPr="002505AD" w:rsidRDefault="009178EE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767428A7" w14:textId="77777777" w:rsidR="009178EE" w:rsidRPr="002505AD" w:rsidRDefault="009178EE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614880B5" w14:textId="77777777" w:rsidR="009178EE" w:rsidRPr="002505AD" w:rsidRDefault="009178EE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357E8B47" w14:textId="77777777" w:rsidR="009178EE" w:rsidRPr="002505AD" w:rsidRDefault="009178E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52B1EF5E" w14:textId="77777777" w:rsidR="009178EE" w:rsidRPr="002505AD" w:rsidRDefault="009178E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9178EE" w:rsidRPr="002505AD" w14:paraId="1B4978BB" w14:textId="77777777" w:rsidTr="00AA1ACC">
        <w:trPr>
          <w:jc w:val="center"/>
        </w:trPr>
        <w:tc>
          <w:tcPr>
            <w:tcW w:w="1100" w:type="dxa"/>
            <w:vAlign w:val="center"/>
          </w:tcPr>
          <w:p w14:paraId="13464B6D" w14:textId="77777777" w:rsidR="009178EE" w:rsidRPr="002505AD" w:rsidRDefault="009178EE">
            <w:pPr>
              <w:pStyle w:val="TAC"/>
              <w:rPr>
                <w:lang w:eastAsia="zh-CN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0AC846E1" w14:textId="77777777" w:rsidR="009178EE" w:rsidRPr="002505AD" w:rsidRDefault="009178EE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6.5B.4.4.2</w:t>
            </w:r>
          </w:p>
        </w:tc>
        <w:tc>
          <w:tcPr>
            <w:tcW w:w="1645" w:type="dxa"/>
            <w:vAlign w:val="center"/>
          </w:tcPr>
          <w:p w14:paraId="4053D4A5" w14:textId="77777777" w:rsidR="009178EE" w:rsidRPr="002505AD" w:rsidRDefault="009178EE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6B118C8A" w14:textId="77777777" w:rsidR="009178EE" w:rsidRPr="002505AD" w:rsidRDefault="009178EE">
            <w:pPr>
              <w:pStyle w:val="TAC"/>
            </w:pPr>
            <w:r w:rsidRPr="002505AD">
              <w:t>N/A</w:t>
            </w:r>
          </w:p>
        </w:tc>
      </w:tr>
      <w:tr w:rsidR="009178EE" w:rsidRPr="002505AD" w14:paraId="65299763" w14:textId="77777777" w:rsidTr="00AA1ACC">
        <w:trPr>
          <w:jc w:val="center"/>
        </w:trPr>
        <w:tc>
          <w:tcPr>
            <w:tcW w:w="1100" w:type="dxa"/>
            <w:vAlign w:val="center"/>
          </w:tcPr>
          <w:p w14:paraId="6CA9554E" w14:textId="77777777" w:rsidR="009178EE" w:rsidRPr="002505AD" w:rsidRDefault="009178E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vAlign w:val="center"/>
          </w:tcPr>
          <w:p w14:paraId="373A7418" w14:textId="77777777" w:rsidR="009178EE" w:rsidRPr="002505AD" w:rsidRDefault="009178EE">
            <w:pPr>
              <w:pStyle w:val="TAC"/>
              <w:rPr>
                <w:rFonts w:cs="Arial"/>
              </w:rPr>
            </w:pPr>
            <w:ins w:id="31" w:author="Ville Vintola" w:date="2025-08-11T17:59:00Z" w16du:dateUtc="2025-08-11T14:59:00Z">
              <w:r>
                <w:t xml:space="preserve">6.5B.3.3.2, </w:t>
              </w:r>
            </w:ins>
            <w:r>
              <w:rPr>
                <w:rFonts w:cs="Arial"/>
              </w:rPr>
              <w:t>6.5B.4.4.4</w:t>
            </w:r>
          </w:p>
        </w:tc>
        <w:tc>
          <w:tcPr>
            <w:tcW w:w="1645" w:type="dxa"/>
            <w:vAlign w:val="center"/>
          </w:tcPr>
          <w:p w14:paraId="58847FC7" w14:textId="77777777" w:rsidR="009178EE" w:rsidRPr="002505AD" w:rsidRDefault="009178EE">
            <w:pPr>
              <w:pStyle w:val="TAC"/>
              <w:rPr>
                <w:rFonts w:cs="Arial"/>
              </w:rPr>
            </w:pPr>
            <w:ins w:id="32" w:author="Ville Vintola" w:date="2025-08-11T17:58:00Z" w16du:dateUtc="2025-08-11T14:58:00Z">
              <w:r>
                <w:rPr>
                  <w:rFonts w:cs="Arial"/>
                </w:rPr>
                <w:t xml:space="preserve">249, </w:t>
              </w:r>
            </w:ins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6E26E4EF" w14:textId="77777777" w:rsidR="009178EE" w:rsidRPr="002505AD" w:rsidRDefault="009178EE">
            <w:pPr>
              <w:pStyle w:val="TAC"/>
            </w:pPr>
            <w:r>
              <w:t>N/A</w:t>
            </w:r>
          </w:p>
        </w:tc>
      </w:tr>
      <w:tr w:rsidR="009178EE" w:rsidRPr="002505AD" w14:paraId="19CA26E2" w14:textId="77777777" w:rsidTr="00AA1ACC">
        <w:trPr>
          <w:jc w:val="center"/>
        </w:trPr>
        <w:tc>
          <w:tcPr>
            <w:tcW w:w="1100" w:type="dxa"/>
            <w:vAlign w:val="center"/>
          </w:tcPr>
          <w:p w14:paraId="07A1A6D5" w14:textId="77777777" w:rsidR="009178EE" w:rsidRDefault="009178E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10" w:type="dxa"/>
            <w:vAlign w:val="center"/>
          </w:tcPr>
          <w:p w14:paraId="5F89E223" w14:textId="77777777" w:rsidR="009178EE" w:rsidRDefault="009178EE">
            <w:pPr>
              <w:pStyle w:val="TAC"/>
              <w:rPr>
                <w:rFonts w:cs="Arial"/>
              </w:rPr>
            </w:pPr>
            <w:ins w:id="33" w:author="Ville Vintola" w:date="2025-08-11T17:57:00Z" w16du:dateUtc="2025-08-11T14:57:00Z">
              <w:r>
                <w:t xml:space="preserve">Table 6.2B.1-2, </w:t>
              </w:r>
            </w:ins>
            <w:ins w:id="34" w:author="Ville Vintola" w:date="2025-08-11T17:35:00Z" w16du:dateUtc="2025-08-11T14:35:00Z">
              <w:r>
                <w:rPr>
                  <w:rFonts w:eastAsia="PMingLiU"/>
                  <w:snapToGrid w:val="0"/>
                </w:rPr>
                <w:t>6.5</w:t>
              </w:r>
              <w:r>
                <w:rPr>
                  <w:rFonts w:eastAsia="PMingLiU"/>
                  <w:snapToGrid w:val="0"/>
                  <w:lang w:eastAsia="zh-CN"/>
                </w:rPr>
                <w:t>B</w:t>
              </w:r>
              <w:r>
                <w:rPr>
                  <w:rFonts w:eastAsia="PMingLiU"/>
                  <w:snapToGrid w:val="0"/>
                </w:rPr>
                <w:t>.</w:t>
              </w:r>
              <w:r>
                <w:rPr>
                  <w:rFonts w:eastAsia="PMingLiU"/>
                  <w:snapToGrid w:val="0"/>
                  <w:lang w:eastAsia="zh-CN"/>
                </w:rPr>
                <w:t>3</w:t>
              </w:r>
              <w:r>
                <w:rPr>
                  <w:rFonts w:eastAsia="PMingLiU"/>
                  <w:snapToGrid w:val="0"/>
                </w:rPr>
                <w:t>.3.3,</w:t>
              </w:r>
            </w:ins>
            <w:ins w:id="35" w:author="Ville Vintola" w:date="2025-08-13T14:55:00Z" w16du:dateUtc="2025-08-13T11:55:00Z">
              <w:r>
                <w:rPr>
                  <w:rFonts w:eastAsia="PMingLiU"/>
                  <w:snapToGrid w:val="0"/>
                </w:rPr>
                <w:t xml:space="preserve"> </w:t>
              </w:r>
            </w:ins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47B551B9" w14:textId="77777777" w:rsidR="009178EE" w:rsidRDefault="009178EE">
            <w:pPr>
              <w:pStyle w:val="TAC"/>
              <w:rPr>
                <w:rFonts w:cs="Arial"/>
              </w:rPr>
            </w:pPr>
            <w:ins w:id="36" w:author="Ville Vintola" w:date="2025-08-11T17:35:00Z" w16du:dateUtc="2025-08-11T14:35:00Z">
              <w:r>
                <w:rPr>
                  <w:rFonts w:cs="Arial"/>
                </w:rPr>
                <w:t xml:space="preserve">249, </w:t>
              </w:r>
            </w:ins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120D0D76" w14:textId="77777777" w:rsidR="009178EE" w:rsidRDefault="009178EE">
            <w:pPr>
              <w:pStyle w:val="TAC"/>
            </w:pPr>
            <w:ins w:id="37" w:author="Qualcomm" w:date="2025-08-13T13:52:00Z" w16du:dateUtc="2025-08-13T10:52:00Z">
              <w:r>
                <w:t>6.2B.3.2</w:t>
              </w:r>
            </w:ins>
          </w:p>
        </w:tc>
      </w:tr>
      <w:tr w:rsidR="009178EE" w:rsidRPr="002505AD" w14:paraId="13268EF5" w14:textId="77777777" w:rsidTr="00AA1ACC">
        <w:trPr>
          <w:jc w:val="center"/>
        </w:trPr>
        <w:tc>
          <w:tcPr>
            <w:tcW w:w="1100" w:type="dxa"/>
            <w:vAlign w:val="center"/>
          </w:tcPr>
          <w:p w14:paraId="7B427CB9" w14:textId="77777777" w:rsidR="009178EE" w:rsidRDefault="009178E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10" w:type="dxa"/>
            <w:vAlign w:val="center"/>
          </w:tcPr>
          <w:p w14:paraId="40B7B021" w14:textId="77777777" w:rsidR="009178EE" w:rsidRDefault="009178EE">
            <w:pPr>
              <w:pStyle w:val="TAC"/>
              <w:rPr>
                <w:rFonts w:cs="Arial"/>
              </w:rPr>
            </w:pPr>
            <w:ins w:id="38" w:author="Ville Vintola" w:date="2025-08-11T17:57:00Z" w16du:dateUtc="2025-08-11T14:57:00Z">
              <w:r>
                <w:t xml:space="preserve">Table 6.2B.1-2, </w:t>
              </w:r>
            </w:ins>
            <w:ins w:id="39" w:author="Ville Vintola" w:date="2025-08-11T17:35:00Z" w16du:dateUtc="2025-08-11T14:35:00Z">
              <w:r>
                <w:rPr>
                  <w:snapToGrid w:val="0"/>
                </w:rPr>
                <w:t>6.5</w:t>
              </w:r>
              <w:r>
                <w:rPr>
                  <w:snapToGrid w:val="0"/>
                  <w:lang w:eastAsia="zh-CN"/>
                </w:rPr>
                <w:t>B</w:t>
              </w:r>
              <w:r>
                <w:rPr>
                  <w:snapToGrid w:val="0"/>
                </w:rPr>
                <w:t>.</w:t>
              </w:r>
              <w:r>
                <w:rPr>
                  <w:snapToGrid w:val="0"/>
                  <w:lang w:eastAsia="zh-CN"/>
                </w:rPr>
                <w:t>3</w:t>
              </w:r>
              <w:r>
                <w:rPr>
                  <w:snapToGrid w:val="0"/>
                </w:rPr>
                <w:t xml:space="preserve">.3.4, </w:t>
              </w:r>
            </w:ins>
            <w:r>
              <w:rPr>
                <w:rFonts w:cs="Arial"/>
              </w:rPr>
              <w:t>6.5B.4.4.6</w:t>
            </w:r>
          </w:p>
        </w:tc>
        <w:tc>
          <w:tcPr>
            <w:tcW w:w="1645" w:type="dxa"/>
            <w:vAlign w:val="center"/>
          </w:tcPr>
          <w:p w14:paraId="61ECC39E" w14:textId="77777777" w:rsidR="009178EE" w:rsidRDefault="009178EE">
            <w:pPr>
              <w:pStyle w:val="TAC"/>
              <w:rPr>
                <w:rFonts w:cs="Arial"/>
              </w:rPr>
            </w:pPr>
            <w:ins w:id="40" w:author="Ville Vintola" w:date="2025-08-11T17:35:00Z" w16du:dateUtc="2025-08-11T14:35:00Z">
              <w:r>
                <w:rPr>
                  <w:rFonts w:cs="Arial"/>
                </w:rPr>
                <w:t xml:space="preserve">249, </w:t>
              </w:r>
            </w:ins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5319783D" w14:textId="77777777" w:rsidR="009178EE" w:rsidRDefault="009178EE">
            <w:pPr>
              <w:pStyle w:val="TAC"/>
            </w:pPr>
            <w:ins w:id="41" w:author="Qualcomm" w:date="2025-08-13T13:52:00Z" w16du:dateUtc="2025-08-13T10:52:00Z">
              <w:r>
                <w:t>6.2B.3.2</w:t>
              </w:r>
            </w:ins>
            <w:ins w:id="42" w:author="Ville Vintola" w:date="2025-08-11T17:35:00Z" w16du:dateUtc="2025-08-11T14:35:00Z">
              <w:del w:id="43" w:author="Qualcomm" w:date="2025-08-13T13:52:00Z" w16du:dateUtc="2025-08-13T10:52:00Z">
                <w:r w:rsidDel="005D411A">
                  <w:delText>0</w:delText>
                </w:r>
              </w:del>
            </w:ins>
          </w:p>
        </w:tc>
      </w:tr>
      <w:tr w:rsidR="009178EE" w:rsidRPr="002505AD" w14:paraId="4CB041CC" w14:textId="7777777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1BD4" w14:textId="77777777" w:rsidR="009178EE" w:rsidRDefault="009178EE">
            <w:pPr>
              <w:pStyle w:val="TAC"/>
              <w:rPr>
                <w:rFonts w:cs="Arial"/>
              </w:rPr>
            </w:pPr>
            <w:r>
              <w:t>NS_06N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7127" w14:textId="77777777" w:rsidR="009178EE" w:rsidRDefault="009178EE">
            <w:pPr>
              <w:pStyle w:val="TAC"/>
              <w:rPr>
                <w:rFonts w:cs="Arial"/>
              </w:rPr>
            </w:pPr>
            <w:r w:rsidRPr="009C0669">
              <w:rPr>
                <w:rFonts w:cs="Arial"/>
              </w:rPr>
              <w:t>6.5B.4.4.</w:t>
            </w:r>
            <w:r>
              <w:rPr>
                <w:rFonts w:cs="Arial"/>
              </w:rPr>
              <w:t>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B68A" w14:textId="77777777" w:rsidR="009178EE" w:rsidRDefault="009178EE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B004" w14:textId="77777777" w:rsidR="009178EE" w:rsidDel="002B1DF3" w:rsidRDefault="009178EE">
            <w:pPr>
              <w:pStyle w:val="TAC"/>
            </w:pPr>
            <w:r>
              <w:t>N/A</w:t>
            </w:r>
          </w:p>
        </w:tc>
      </w:tr>
      <w:tr w:rsidR="009178EE" w:rsidRPr="002505AD" w14:paraId="02FE2243" w14:textId="7777777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1FBB" w14:textId="77777777" w:rsidR="009178EE" w:rsidRDefault="009178EE">
            <w:pPr>
              <w:pStyle w:val="TAC"/>
              <w:rPr>
                <w:rFonts w:cs="Arial"/>
              </w:rPr>
            </w:pPr>
            <w:r>
              <w:t>NS_07N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FCA2" w14:textId="77777777" w:rsidR="009178EE" w:rsidRDefault="009178EE">
            <w:pPr>
              <w:pStyle w:val="TAC"/>
              <w:rPr>
                <w:rFonts w:cs="Arial"/>
              </w:rPr>
            </w:pPr>
            <w:r w:rsidRPr="009C0669">
              <w:rPr>
                <w:rFonts w:cs="Arial"/>
              </w:rPr>
              <w:t>6.5B.4.4.</w:t>
            </w:r>
            <w:r>
              <w:rPr>
                <w:rFonts w:cs="Arial"/>
              </w:rPr>
              <w:t>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B96E" w14:textId="77777777" w:rsidR="009178EE" w:rsidRDefault="009178EE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7DFD" w14:textId="77777777" w:rsidR="009178EE" w:rsidDel="002B1DF3" w:rsidRDefault="009178EE">
            <w:pPr>
              <w:pStyle w:val="TAC"/>
            </w:pPr>
            <w:r>
              <w:t>N/A</w:t>
            </w:r>
          </w:p>
        </w:tc>
      </w:tr>
      <w:tr w:rsidR="009178EE" w:rsidRPr="002505AD" w14:paraId="1C8CC84A" w14:textId="7777777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2586" w14:textId="77777777" w:rsidR="009178EE" w:rsidRDefault="009178EE">
            <w:pPr>
              <w:pStyle w:val="TAC"/>
              <w:rPr>
                <w:rFonts w:cs="Arial"/>
              </w:rPr>
            </w:pPr>
            <w:r>
              <w:t>NS_08N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86EF" w14:textId="77777777" w:rsidR="009178EE" w:rsidRDefault="009178E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55F8" w14:textId="77777777" w:rsidR="009178EE" w:rsidRDefault="009178E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TW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C816" w14:textId="77777777" w:rsidR="009178EE" w:rsidDel="002B1DF3" w:rsidRDefault="009178EE">
            <w:pPr>
              <w:pStyle w:val="TAC"/>
            </w:pPr>
            <w:r>
              <w:t>N/A</w:t>
            </w:r>
          </w:p>
        </w:tc>
      </w:tr>
      <w:tr w:rsidR="009178EE" w:rsidRPr="002505AD" w14:paraId="4115981F" w14:textId="77777777" w:rsidTr="00AA1ACC">
        <w:trPr>
          <w:jc w:val="center"/>
        </w:trPr>
        <w:tc>
          <w:tcPr>
            <w:tcW w:w="1100" w:type="dxa"/>
            <w:vAlign w:val="center"/>
          </w:tcPr>
          <w:p w14:paraId="5FEC7F9F" w14:textId="77777777" w:rsidR="009178EE" w:rsidRDefault="009178E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NS_11N</w:t>
            </w:r>
          </w:p>
        </w:tc>
        <w:tc>
          <w:tcPr>
            <w:tcW w:w="1510" w:type="dxa"/>
            <w:vAlign w:val="center"/>
          </w:tcPr>
          <w:p w14:paraId="0EE8CE35" w14:textId="77777777" w:rsidR="009178EE" w:rsidRDefault="009178EE">
            <w:pPr>
              <w:pStyle w:val="TAC"/>
              <w:rPr>
                <w:rFonts w:cs="Arial"/>
              </w:rPr>
            </w:pPr>
            <w:ins w:id="44" w:author="Ville Vintola" w:date="2025-08-11T17:57:00Z" w16du:dateUtc="2025-08-11T14:57:00Z">
              <w:r>
                <w:t xml:space="preserve">Table 6.2B.1-2, </w:t>
              </w:r>
            </w:ins>
            <w:ins w:id="45" w:author="Ville Vintola" w:date="2025-08-11T17:36:00Z" w16du:dateUtc="2025-08-11T14:36:00Z">
              <w:r>
                <w:rPr>
                  <w:rFonts w:eastAsia="PMingLiU"/>
                  <w:snapToGrid w:val="0"/>
                </w:rPr>
                <w:t>6.5</w:t>
              </w:r>
              <w:r>
                <w:rPr>
                  <w:rFonts w:eastAsia="PMingLiU"/>
                  <w:snapToGrid w:val="0"/>
                  <w:lang w:eastAsia="zh-CN"/>
                </w:rPr>
                <w:t>B</w:t>
              </w:r>
              <w:r>
                <w:rPr>
                  <w:rFonts w:eastAsia="PMingLiU"/>
                  <w:snapToGrid w:val="0"/>
                </w:rPr>
                <w:t>.</w:t>
              </w:r>
              <w:r>
                <w:rPr>
                  <w:rFonts w:eastAsia="PMingLiU"/>
                  <w:snapToGrid w:val="0"/>
                  <w:lang w:eastAsia="zh-CN"/>
                </w:rPr>
                <w:t>3</w:t>
              </w:r>
              <w:r>
                <w:rPr>
                  <w:rFonts w:eastAsia="PMingLiU"/>
                  <w:snapToGrid w:val="0"/>
                </w:rPr>
                <w:t xml:space="preserve">.3.3, </w:t>
              </w:r>
            </w:ins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143B79C2" w14:textId="77777777" w:rsidR="009178EE" w:rsidRDefault="009178EE">
            <w:pPr>
              <w:pStyle w:val="TAC"/>
              <w:rPr>
                <w:rFonts w:cs="Arial"/>
              </w:rPr>
            </w:pPr>
            <w:ins w:id="46" w:author="Ville Vintola" w:date="2025-08-11T17:36:00Z" w16du:dateUtc="2025-08-11T14:36:00Z">
              <w:r>
                <w:rPr>
                  <w:rFonts w:cs="Arial"/>
                </w:rPr>
                <w:t xml:space="preserve">249, </w:t>
              </w:r>
            </w:ins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48BACB49" w14:textId="77777777" w:rsidR="009178EE" w:rsidRDefault="009178EE">
            <w:pPr>
              <w:pStyle w:val="TAC"/>
            </w:pPr>
            <w:ins w:id="47" w:author="Qualcomm" w:date="2025-08-13T13:53:00Z" w16du:dateUtc="2025-08-13T10:53:00Z">
              <w:r>
                <w:t>6.2B.3.3</w:t>
              </w:r>
            </w:ins>
            <w:ins w:id="48" w:author="Ville Vintola" w:date="2025-08-11T17:36:00Z" w16du:dateUtc="2025-08-11T14:36:00Z">
              <w:del w:id="49" w:author="Qualcomm" w:date="2025-08-13T13:53:00Z" w16du:dateUtc="2025-08-13T10:53:00Z">
                <w:r w:rsidDel="00092B6E">
                  <w:delText>0</w:delText>
                </w:r>
              </w:del>
            </w:ins>
          </w:p>
        </w:tc>
      </w:tr>
      <w:tr w:rsidR="009178EE" w:rsidRPr="002505AD" w14:paraId="3AF4DF79" w14:textId="77777777" w:rsidTr="00AA1ACC">
        <w:trPr>
          <w:jc w:val="center"/>
        </w:trPr>
        <w:tc>
          <w:tcPr>
            <w:tcW w:w="1100" w:type="dxa"/>
            <w:vAlign w:val="center"/>
          </w:tcPr>
          <w:p w14:paraId="7479A69D" w14:textId="77777777" w:rsidR="009178EE" w:rsidRDefault="009178E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NS_12N</w:t>
            </w:r>
          </w:p>
        </w:tc>
        <w:tc>
          <w:tcPr>
            <w:tcW w:w="1510" w:type="dxa"/>
            <w:vAlign w:val="center"/>
          </w:tcPr>
          <w:p w14:paraId="79F9CE91" w14:textId="77777777" w:rsidR="009178EE" w:rsidRDefault="009178EE">
            <w:pPr>
              <w:pStyle w:val="TAC"/>
              <w:rPr>
                <w:rFonts w:cs="Arial"/>
              </w:rPr>
            </w:pPr>
            <w:ins w:id="50" w:author="Ville Vintola" w:date="2025-08-11T17:57:00Z" w16du:dateUtc="2025-08-11T14:57:00Z">
              <w:r>
                <w:t xml:space="preserve">Table 6.2B.1-2, </w:t>
              </w:r>
            </w:ins>
            <w:ins w:id="51" w:author="Ville Vintola" w:date="2025-08-11T17:36:00Z" w16du:dateUtc="2025-08-11T14:36:00Z">
              <w:r w:rsidRPr="004D7BA2">
                <w:rPr>
                  <w:rPrChange w:id="52" w:author="Ville Vintola" w:date="2025-08-15T14:53:00Z" w16du:dateUtc="2025-08-15T11:53:00Z">
                    <w:rPr>
                      <w:snapToGrid w:val="0"/>
                    </w:rPr>
                  </w:rPrChange>
                </w:rPr>
                <w:t>6.5</w:t>
              </w:r>
              <w:r w:rsidRPr="004D7BA2">
                <w:rPr>
                  <w:lang w:eastAsia="en-GB"/>
                  <w:rPrChange w:id="53" w:author="Ville Vintola" w:date="2025-08-15T14:53:00Z" w16du:dateUtc="2025-08-15T11:53:00Z">
                    <w:rPr>
                      <w:snapToGrid w:val="0"/>
                      <w:lang w:eastAsia="zh-CN"/>
                    </w:rPr>
                  </w:rPrChange>
                </w:rPr>
                <w:t>B</w:t>
              </w:r>
              <w:r w:rsidRPr="004D7BA2">
                <w:rPr>
                  <w:rPrChange w:id="54" w:author="Ville Vintola" w:date="2025-08-15T14:53:00Z" w16du:dateUtc="2025-08-15T11:53:00Z">
                    <w:rPr>
                      <w:snapToGrid w:val="0"/>
                    </w:rPr>
                  </w:rPrChange>
                </w:rPr>
                <w:t>.</w:t>
              </w:r>
              <w:r w:rsidRPr="004D7BA2">
                <w:rPr>
                  <w:lang w:eastAsia="en-GB"/>
                  <w:rPrChange w:id="55" w:author="Ville Vintola" w:date="2025-08-15T14:53:00Z" w16du:dateUtc="2025-08-15T11:53:00Z">
                    <w:rPr>
                      <w:snapToGrid w:val="0"/>
                      <w:lang w:eastAsia="zh-CN"/>
                    </w:rPr>
                  </w:rPrChange>
                </w:rPr>
                <w:t>3</w:t>
              </w:r>
              <w:r w:rsidRPr="004D7BA2">
                <w:rPr>
                  <w:rPrChange w:id="56" w:author="Ville Vintola" w:date="2025-08-15T14:53:00Z" w16du:dateUtc="2025-08-15T11:53:00Z">
                    <w:rPr>
                      <w:snapToGrid w:val="0"/>
                    </w:rPr>
                  </w:rPrChange>
                </w:rPr>
                <w:t>.3.4,</w:t>
              </w:r>
              <w:r>
                <w:rPr>
                  <w:snapToGrid w:val="0"/>
                </w:rPr>
                <w:t xml:space="preserve"> </w:t>
              </w:r>
            </w:ins>
            <w:r>
              <w:rPr>
                <w:rFonts w:cs="Arial"/>
              </w:rPr>
              <w:t>6.5B.4.4.6</w:t>
            </w:r>
          </w:p>
        </w:tc>
        <w:tc>
          <w:tcPr>
            <w:tcW w:w="1645" w:type="dxa"/>
            <w:vAlign w:val="center"/>
          </w:tcPr>
          <w:p w14:paraId="7F76827D" w14:textId="77777777" w:rsidR="009178EE" w:rsidRDefault="009178EE">
            <w:pPr>
              <w:pStyle w:val="TAC"/>
              <w:rPr>
                <w:rFonts w:cs="Arial"/>
              </w:rPr>
            </w:pPr>
            <w:ins w:id="57" w:author="Ville Vintola" w:date="2025-08-11T17:36:00Z" w16du:dateUtc="2025-08-11T14:36:00Z">
              <w:r>
                <w:rPr>
                  <w:rFonts w:cs="Arial"/>
                </w:rPr>
                <w:t xml:space="preserve">249, </w:t>
              </w:r>
            </w:ins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0078F252" w14:textId="77777777" w:rsidR="009178EE" w:rsidRDefault="009178EE">
            <w:pPr>
              <w:pStyle w:val="TAC"/>
            </w:pPr>
            <w:ins w:id="58" w:author="Qualcomm" w:date="2025-08-13T13:53:00Z" w16du:dateUtc="2025-08-13T10:53:00Z">
              <w:r>
                <w:t>6.2B.3.3</w:t>
              </w:r>
            </w:ins>
            <w:ins w:id="59" w:author="Ville Vintola" w:date="2025-08-11T17:36:00Z" w16du:dateUtc="2025-08-11T14:36:00Z">
              <w:del w:id="60" w:author="Qualcomm" w:date="2025-08-13T13:53:00Z" w16du:dateUtc="2025-08-13T10:53:00Z">
                <w:r w:rsidDel="00092B6E">
                  <w:delText>0</w:delText>
                </w:r>
              </w:del>
            </w:ins>
          </w:p>
        </w:tc>
      </w:tr>
    </w:tbl>
    <w:p w14:paraId="5F2DFAD3" w14:textId="77777777" w:rsidR="009178EE" w:rsidRDefault="009178EE">
      <w:pPr>
        <w:pStyle w:val="Heading4"/>
        <w:rPr>
          <w:ins w:id="61" w:author="Ville Vintola" w:date="2025-08-12T13:24:00Z" w16du:dateUtc="2025-08-12T10:24:00Z"/>
        </w:rPr>
        <w:pPrChange w:id="62" w:author="Ville Vintola" w:date="2025-08-13T13:40:00Z" w16du:dateUtc="2025-08-13T10:40:00Z">
          <w:pPr/>
        </w:pPrChange>
      </w:pPr>
    </w:p>
    <w:p w14:paraId="01FC5C1B" w14:textId="77777777" w:rsidR="009178EE" w:rsidRDefault="009178EE">
      <w:pPr>
        <w:pStyle w:val="Heading4"/>
        <w:rPr>
          <w:ins w:id="63" w:author="Ville Vintola" w:date="2025-08-13T13:25:00Z" w16du:dateUtc="2025-08-13T10:25:00Z"/>
        </w:rPr>
        <w:pPrChange w:id="64" w:author="Ville Vintola" w:date="2025-08-13T13:40:00Z" w16du:dateUtc="2025-08-13T10:40:00Z">
          <w:pPr/>
        </w:pPrChange>
      </w:pPr>
      <w:ins w:id="65" w:author="Ville Vintola" w:date="2025-08-13T13:20:00Z" w16du:dateUtc="2025-08-13T10:20:00Z">
        <w:r>
          <w:t>6.2B.3.2</w:t>
        </w:r>
      </w:ins>
      <w:ins w:id="66" w:author="Ville Vintola" w:date="2025-08-13T13:22:00Z" w16du:dateUtc="2025-08-13T10:22:00Z">
        <w:r>
          <w:tab/>
        </w:r>
        <w:r>
          <w:tab/>
          <w:t>AMPR for NS_04N and NS_05N</w:t>
        </w:r>
      </w:ins>
      <w:ins w:id="67" w:author="Ville Vintola" w:date="2025-08-13T13:28:00Z" w16du:dateUtc="2025-08-13T10:28:00Z">
        <w:r>
          <w:t xml:space="preserve"> </w:t>
        </w:r>
        <w:commentRangeStart w:id="68"/>
        <w:r>
          <w:t>when X=0 kHz</w:t>
        </w:r>
      </w:ins>
      <w:commentRangeEnd w:id="68"/>
      <w:r>
        <w:rPr>
          <w:rStyle w:val="CommentReference"/>
        </w:rPr>
        <w:commentReference w:id="68"/>
      </w:r>
    </w:p>
    <w:p w14:paraId="4966170E" w14:textId="77777777" w:rsidR="009178EE" w:rsidRDefault="009178EE" w:rsidP="00D30F89">
      <w:pPr>
        <w:rPr>
          <w:ins w:id="69" w:author="Ville Vintola" w:date="2025-08-13T13:26:00Z" w16du:dateUtc="2025-08-13T10:26:00Z"/>
          <w:lang w:eastAsia="zh-TW"/>
        </w:rPr>
      </w:pPr>
      <w:ins w:id="70" w:author="Ville Vintola" w:date="2025-08-13T13:25:00Z" w16du:dateUtc="2025-08-13T10:25:00Z">
        <w:r w:rsidRPr="005A1ABC">
          <w:rPr>
            <w:lang w:eastAsia="zh-TW"/>
          </w:rPr>
          <w:t xml:space="preserve">Additional maximum power reduction when NS_04N is signalled is in Table </w:t>
        </w:r>
        <w:commentRangeStart w:id="71"/>
        <w:r w:rsidRPr="005A1ABC">
          <w:rPr>
            <w:lang w:eastAsia="zh-TW"/>
          </w:rPr>
          <w:t xml:space="preserve">6.2B.3.3-1 </w:t>
        </w:r>
      </w:ins>
      <w:commentRangeEnd w:id="71"/>
      <w:r w:rsidRPr="005A1ABC">
        <w:rPr>
          <w:rStyle w:val="CommentReference"/>
          <w:lang w:eastAsia="zh-TW"/>
        </w:rPr>
        <w:commentReference w:id="71"/>
      </w:r>
      <w:ins w:id="72" w:author="Ville Vintola" w:date="2025-08-13T13:25:00Z" w16du:dateUtc="2025-08-13T10:25:00Z">
        <w:r w:rsidRPr="005A1ABC">
          <w:rPr>
            <w:lang w:eastAsia="zh-TW"/>
          </w:rPr>
          <w:t xml:space="preserve">for 15 kHz and in </w:t>
        </w:r>
        <w:r w:rsidRPr="005A1ABC">
          <w:rPr>
            <w:rPrChange w:id="73" w:author="Ville Vintola" w:date="2025-08-13T13:28:00Z" w16du:dateUtc="2025-08-13T10:28:00Z">
              <w:rPr>
                <w:b/>
                <w:bCs/>
              </w:rPr>
            </w:rPrChange>
          </w:rPr>
          <w:t xml:space="preserve">Table </w:t>
        </w:r>
        <w:r w:rsidRPr="005A1ABC">
          <w:rPr>
            <w:lang w:eastAsia="zh-TW"/>
          </w:rPr>
          <w:t>6.2B.3.2-2</w:t>
        </w:r>
      </w:ins>
      <w:ins w:id="74" w:author="Ville Vintola" w:date="2025-08-13T13:26:00Z" w16du:dateUtc="2025-08-13T10:26:00Z">
        <w:r w:rsidRPr="005A1ABC">
          <w:rPr>
            <w:rPrChange w:id="75" w:author="Ville Vintola" w:date="2025-08-13T13:28:00Z" w16du:dateUtc="2025-08-13T10:28:00Z">
              <w:rPr>
                <w:b/>
                <w:bCs/>
              </w:rPr>
            </w:rPrChange>
          </w:rPr>
          <w:t xml:space="preserve"> for 3.75 kHz</w:t>
        </w:r>
      </w:ins>
      <w:ins w:id="76" w:author="Ville Vintola" w:date="2025-08-13T13:25:00Z" w16du:dateUtc="2025-08-13T10:25:00Z">
        <w:r w:rsidRPr="005A1ABC">
          <w:rPr>
            <w:lang w:eastAsia="zh-TW"/>
          </w:rPr>
          <w:t xml:space="preserve"> </w:t>
        </w:r>
      </w:ins>
      <w:ins w:id="77" w:author="Ville Vintola" w:date="2025-08-13T13:27:00Z" w16du:dateUtc="2025-08-13T10:27:00Z">
        <w:r w:rsidRPr="005A1ABC">
          <w:rPr>
            <w:lang w:eastAsia="zh-TW"/>
          </w:rPr>
          <w:t xml:space="preserve">SCS </w:t>
        </w:r>
      </w:ins>
      <w:ins w:id="78" w:author="Ville Vintola" w:date="2025-08-13T13:25:00Z" w16du:dateUtc="2025-08-13T10:25:00Z">
        <w:r w:rsidRPr="005A1ABC">
          <w:rPr>
            <w:lang w:eastAsia="zh-TW"/>
          </w:rPr>
          <w:t>when X=0 kHz</w:t>
        </w:r>
      </w:ins>
      <w:commentRangeStart w:id="79"/>
      <w:ins w:id="80" w:author="Qualcomm" w:date="2025-08-13T13:46:00Z" w16du:dateUtc="2025-08-13T10:46:00Z">
        <w:r>
          <w:rPr>
            <w:lang w:eastAsia="zh-TW"/>
          </w:rPr>
          <w:t xml:space="preserve">, as defined in </w:t>
        </w:r>
        <w:r>
          <w:rPr>
            <w:rFonts w:eastAsia="PMingLiU"/>
            <w:snapToGrid w:val="0"/>
          </w:rPr>
          <w:t>6.5</w:t>
        </w:r>
        <w:r>
          <w:rPr>
            <w:rFonts w:eastAsia="PMingLiU"/>
            <w:snapToGrid w:val="0"/>
            <w:lang w:eastAsia="zh-CN"/>
          </w:rPr>
          <w:t>B</w:t>
        </w:r>
        <w:r>
          <w:rPr>
            <w:rFonts w:eastAsia="PMingLiU"/>
            <w:snapToGrid w:val="0"/>
          </w:rPr>
          <w:t>.</w:t>
        </w:r>
        <w:r>
          <w:rPr>
            <w:rFonts w:eastAsia="PMingLiU"/>
            <w:snapToGrid w:val="0"/>
            <w:lang w:eastAsia="zh-CN"/>
          </w:rPr>
          <w:t>3</w:t>
        </w:r>
        <w:r>
          <w:rPr>
            <w:rFonts w:eastAsia="PMingLiU"/>
            <w:snapToGrid w:val="0"/>
          </w:rPr>
          <w:t>.3.3 and 6.5</w:t>
        </w:r>
        <w:r>
          <w:rPr>
            <w:rFonts w:eastAsia="PMingLiU"/>
            <w:snapToGrid w:val="0"/>
            <w:lang w:eastAsia="zh-CN"/>
          </w:rPr>
          <w:t>B</w:t>
        </w:r>
        <w:r>
          <w:rPr>
            <w:rFonts w:eastAsia="PMingLiU"/>
            <w:snapToGrid w:val="0"/>
          </w:rPr>
          <w:t>.</w:t>
        </w:r>
        <w:r>
          <w:rPr>
            <w:rFonts w:eastAsia="PMingLiU"/>
            <w:snapToGrid w:val="0"/>
            <w:lang w:eastAsia="zh-CN"/>
          </w:rPr>
          <w:t>3</w:t>
        </w:r>
        <w:r>
          <w:rPr>
            <w:rFonts w:eastAsia="PMingLiU"/>
            <w:snapToGrid w:val="0"/>
          </w:rPr>
          <w:t>.3.4</w:t>
        </w:r>
      </w:ins>
      <w:ins w:id="81" w:author="Ville Vintola" w:date="2025-08-13T13:25:00Z" w16du:dateUtc="2025-08-13T10:25:00Z">
        <w:r>
          <w:rPr>
            <w:lang w:eastAsia="zh-TW"/>
          </w:rPr>
          <w:t xml:space="preserve">.  </w:t>
        </w:r>
      </w:ins>
      <w:commentRangeEnd w:id="79"/>
      <w:r>
        <w:rPr>
          <w:rStyle w:val="CommentReference"/>
          <w:lang w:eastAsia="zh-TW"/>
        </w:rPr>
        <w:commentReference w:id="79"/>
      </w:r>
    </w:p>
    <w:p w14:paraId="6C8F441C" w14:textId="77777777" w:rsidR="009178EE" w:rsidRDefault="009178EE">
      <w:pPr>
        <w:pStyle w:val="NW"/>
        <w:rPr>
          <w:ins w:id="82" w:author="Ville Vintola" w:date="2025-08-13T13:26:00Z" w16du:dateUtc="2025-08-13T10:26:00Z"/>
          <w:lang w:eastAsia="zh-TW"/>
        </w:rPr>
        <w:pPrChange w:id="83" w:author="Ville Vintola" w:date="2025-08-13T14:41:00Z" w16du:dateUtc="2025-08-13T11:41:00Z">
          <w:pPr/>
        </w:pPrChange>
      </w:pPr>
      <w:ins w:id="84" w:author="Ville Vintola" w:date="2025-08-13T14:38:00Z" w16du:dateUtc="2025-08-13T11:38:00Z">
        <w:r>
          <w:rPr>
            <w:lang w:eastAsia="zh-TW"/>
          </w:rPr>
          <w:t>NOTE</w:t>
        </w:r>
      </w:ins>
      <w:ins w:id="85" w:author="Ville Vintola" w:date="2025-08-13T14:39:00Z" w16du:dateUtc="2025-08-13T11:39:00Z">
        <w:r>
          <w:rPr>
            <w:lang w:eastAsia="zh-TW"/>
          </w:rPr>
          <w:t>: When X=100 kHz</w:t>
        </w:r>
        <w:commentRangeStart w:id="86"/>
        <w:r>
          <w:rPr>
            <w:lang w:eastAsia="zh-TW"/>
          </w:rPr>
          <w:t xml:space="preserve"> </w:t>
        </w:r>
      </w:ins>
      <w:ins w:id="87" w:author="Ville Vintola" w:date="2025-08-13T14:41:00Z" w16du:dateUtc="2025-08-13T11:41:00Z">
        <w:r>
          <w:rPr>
            <w:lang w:eastAsia="zh-TW"/>
          </w:rPr>
          <w:t xml:space="preserve">as </w:t>
        </w:r>
      </w:ins>
      <w:ins w:id="88" w:author="Ville Vintola" w:date="2025-08-13T14:39:00Z" w16du:dateUtc="2025-08-13T11:39:00Z">
        <w:r>
          <w:rPr>
            <w:lang w:eastAsia="zh-TW"/>
          </w:rPr>
          <w:t xml:space="preserve">defined in clause </w:t>
        </w:r>
        <w:r>
          <w:rPr>
            <w:rFonts w:eastAsia="PMingLiU"/>
            <w:snapToGrid w:val="0"/>
          </w:rPr>
          <w:t>6.5</w:t>
        </w:r>
        <w:r>
          <w:rPr>
            <w:rFonts w:eastAsia="PMingLiU"/>
            <w:snapToGrid w:val="0"/>
            <w:lang w:eastAsia="zh-CN"/>
          </w:rPr>
          <w:t>B</w:t>
        </w:r>
        <w:r>
          <w:rPr>
            <w:rFonts w:eastAsia="PMingLiU"/>
            <w:snapToGrid w:val="0"/>
          </w:rPr>
          <w:t>.</w:t>
        </w:r>
        <w:r>
          <w:rPr>
            <w:rFonts w:eastAsia="PMingLiU"/>
            <w:snapToGrid w:val="0"/>
            <w:lang w:eastAsia="zh-CN"/>
          </w:rPr>
          <w:t>3</w:t>
        </w:r>
        <w:r>
          <w:rPr>
            <w:rFonts w:eastAsia="PMingLiU"/>
            <w:snapToGrid w:val="0"/>
          </w:rPr>
          <w:t>.3.3 and 6.5</w:t>
        </w:r>
        <w:r>
          <w:rPr>
            <w:rFonts w:eastAsia="PMingLiU"/>
            <w:snapToGrid w:val="0"/>
            <w:lang w:eastAsia="zh-CN"/>
          </w:rPr>
          <w:t>B</w:t>
        </w:r>
        <w:r>
          <w:rPr>
            <w:rFonts w:eastAsia="PMingLiU"/>
            <w:snapToGrid w:val="0"/>
          </w:rPr>
          <w:t>.</w:t>
        </w:r>
        <w:r>
          <w:rPr>
            <w:rFonts w:eastAsia="PMingLiU"/>
            <w:snapToGrid w:val="0"/>
            <w:lang w:eastAsia="zh-CN"/>
          </w:rPr>
          <w:t>3</w:t>
        </w:r>
        <w:r>
          <w:rPr>
            <w:rFonts w:eastAsia="PMingLiU"/>
            <w:snapToGrid w:val="0"/>
          </w:rPr>
          <w:t>.3.4</w:t>
        </w:r>
      </w:ins>
      <w:ins w:id="89" w:author="Ville Vintola" w:date="2025-08-13T14:41:00Z" w16du:dateUtc="2025-08-13T11:41:00Z">
        <w:r>
          <w:rPr>
            <w:lang w:eastAsia="zh-TW"/>
          </w:rPr>
          <w:t xml:space="preserve"> AMPR=0. </w:t>
        </w:r>
      </w:ins>
      <w:ins w:id="90" w:author="Ville Vintola" w:date="2025-08-13T14:39:00Z" w16du:dateUtc="2025-08-13T11:39:00Z">
        <w:r>
          <w:rPr>
            <w:lang w:eastAsia="zh-TW"/>
          </w:rPr>
          <w:t xml:space="preserve"> </w:t>
        </w:r>
        <w:commentRangeEnd w:id="86"/>
        <w:r>
          <w:rPr>
            <w:rStyle w:val="CommentReference"/>
            <w:lang w:eastAsia="zh-TW"/>
          </w:rPr>
          <w:commentReference w:id="86"/>
        </w:r>
      </w:ins>
    </w:p>
    <w:p w14:paraId="4F34D6B7" w14:textId="77777777" w:rsidR="009178EE" w:rsidRDefault="009178EE" w:rsidP="00A25051">
      <w:pPr>
        <w:rPr>
          <w:ins w:id="91" w:author="Ville Vintola" w:date="2025-08-13T13:21:00Z" w16du:dateUtc="2025-08-13T10:21:00Z"/>
          <w:lang w:eastAsia="zh-TW"/>
        </w:rPr>
      </w:pPr>
    </w:p>
    <w:p w14:paraId="391DFDBA" w14:textId="77777777" w:rsidR="009178EE" w:rsidRPr="0017312F" w:rsidRDefault="009178EE">
      <w:pPr>
        <w:pStyle w:val="TH"/>
        <w:rPr>
          <w:ins w:id="92" w:author="Ville Vintola" w:date="2025-08-13T13:22:00Z" w16du:dateUtc="2025-08-13T10:22:00Z"/>
        </w:rPr>
        <w:pPrChange w:id="93" w:author="Ville Vintola" w:date="2025-08-13T13:41:00Z" w16du:dateUtc="2025-08-13T10:41:00Z">
          <w:pPr>
            <w:spacing w:after="120"/>
            <w:jc w:val="center"/>
          </w:pPr>
        </w:pPrChange>
      </w:pPr>
      <w:ins w:id="94" w:author="Ville Vintola" w:date="2025-08-13T13:22:00Z" w16du:dateUtc="2025-08-13T10:22:00Z">
        <w:r w:rsidRPr="0017312F">
          <w:lastRenderedPageBreak/>
          <w:t xml:space="preserve">Table </w:t>
        </w:r>
      </w:ins>
      <w:ins w:id="95" w:author="Ville Vintola" w:date="2025-08-13T13:23:00Z" w16du:dateUtc="2025-08-13T10:23:00Z">
        <w:r>
          <w:rPr>
            <w:lang w:eastAsia="zh-TW"/>
          </w:rPr>
          <w:t>6.2B.3.2-1</w:t>
        </w:r>
      </w:ins>
      <w:ins w:id="96" w:author="Ville Vintola" w:date="2025-08-13T13:22:00Z" w16du:dateUtc="2025-08-13T10:22:00Z">
        <w:r w:rsidRPr="0017312F">
          <w:t>: A-MPR for NS_04N</w:t>
        </w:r>
        <w:r>
          <w:t>, 15 kHz SCS</w:t>
        </w:r>
      </w:ins>
      <w:ins w:id="97" w:author="Ville Vintola" w:date="2025-08-13T13:28:00Z" w16du:dateUtc="2025-08-13T10:28:00Z">
        <w:r>
          <w:t xml:space="preserve"> for X=0 kHz</w:t>
        </w:r>
      </w:ins>
    </w:p>
    <w:tbl>
      <w:tblPr>
        <w:tblW w:w="95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400"/>
        <w:gridCol w:w="390"/>
        <w:gridCol w:w="390"/>
        <w:gridCol w:w="576"/>
        <w:gridCol w:w="576"/>
        <w:gridCol w:w="545"/>
        <w:gridCol w:w="576"/>
        <w:gridCol w:w="576"/>
        <w:gridCol w:w="545"/>
        <w:gridCol w:w="64"/>
        <w:gridCol w:w="512"/>
        <w:gridCol w:w="576"/>
        <w:gridCol w:w="417"/>
        <w:gridCol w:w="417"/>
      </w:tblGrid>
      <w:tr w:rsidR="009178EE" w:rsidRPr="0017312F" w14:paraId="2C7DCF5C" w14:textId="77777777" w:rsidTr="00AA1ACC">
        <w:trPr>
          <w:ins w:id="98" w:author="Ville Vintola" w:date="2025-08-13T13:22:00Z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B9AD7" w14:textId="77777777" w:rsidR="009178EE" w:rsidRPr="0017312F" w:rsidRDefault="009178EE">
            <w:pPr>
              <w:pStyle w:val="TAH"/>
              <w:rPr>
                <w:ins w:id="99" w:author="Ville Vintola" w:date="2025-08-13T13:22:00Z" w16du:dateUtc="2025-08-13T10:22:00Z"/>
                <w:bCs/>
                <w:lang w:val="en-US"/>
              </w:rPr>
              <w:pPrChange w:id="100" w:author="Ville Vintola" w:date="2025-08-15T14:53:00Z" w16du:dateUtc="2025-08-15T11:53:00Z">
                <w:pPr>
                  <w:spacing w:after="120"/>
                </w:pPr>
              </w:pPrChange>
            </w:pPr>
            <w:ins w:id="101" w:author="Ville Vintola" w:date="2025-08-13T13:22:00Z" w16du:dateUtc="2025-08-13T10:22:00Z">
              <w:r w:rsidRPr="0017312F">
                <w:t>Modulation</w:t>
              </w:r>
            </w:ins>
          </w:p>
        </w:tc>
        <w:tc>
          <w:tcPr>
            <w:tcW w:w="615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014E1" w14:textId="77777777" w:rsidR="009178EE" w:rsidRPr="0017312F" w:rsidRDefault="009178EE">
            <w:pPr>
              <w:pStyle w:val="TAH"/>
              <w:rPr>
                <w:ins w:id="102" w:author="Ville Vintola" w:date="2025-08-13T13:22:00Z" w16du:dateUtc="2025-08-13T10:22:00Z"/>
                <w:bCs/>
                <w:lang w:val="en-US"/>
              </w:rPr>
              <w:pPrChange w:id="103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04" w:author="Ville Vintola" w:date="2025-08-13T13:22:00Z" w16du:dateUtc="2025-08-13T10:22:00Z">
              <w:r w:rsidRPr="0017312F">
                <w:t>QPSK</w:t>
              </w:r>
            </w:ins>
          </w:p>
        </w:tc>
      </w:tr>
      <w:tr w:rsidR="009178EE" w:rsidRPr="0017312F" w14:paraId="4A595E1D" w14:textId="77777777" w:rsidTr="00AA1ACC">
        <w:trPr>
          <w:ins w:id="105" w:author="Ville Vintola" w:date="2025-08-13T13:22:00Z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8CB2B" w14:textId="77777777" w:rsidR="009178EE" w:rsidRPr="0017312F" w:rsidRDefault="009178EE">
            <w:pPr>
              <w:pStyle w:val="TAH"/>
              <w:rPr>
                <w:ins w:id="106" w:author="Ville Vintola" w:date="2025-08-13T13:22:00Z" w16du:dateUtc="2025-08-13T10:22:00Z"/>
                <w:bCs/>
                <w:lang w:val="en-US"/>
              </w:rPr>
              <w:pPrChange w:id="107" w:author="Ville Vintola" w:date="2025-08-15T14:53:00Z" w16du:dateUtc="2025-08-15T11:53:00Z">
                <w:pPr>
                  <w:spacing w:after="120"/>
                </w:pPr>
              </w:pPrChange>
            </w:pPr>
            <w:ins w:id="108" w:author="Ville Vintola" w:date="2025-08-13T13:22:00Z" w16du:dateUtc="2025-08-13T10:22:00Z">
              <w:r w:rsidRPr="0017312F">
                <w:t xml:space="preserve">Tone positions for single tone </w:t>
              </w:r>
              <w:r w:rsidRPr="0017312F">
                <w:rPr>
                  <w:b w:val="0"/>
                  <w:bCs/>
                </w:rPr>
                <w:t>allocation</w:t>
              </w:r>
            </w:ins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E72D27" w14:textId="77777777" w:rsidR="009178EE" w:rsidRPr="0017312F" w:rsidRDefault="009178EE">
            <w:pPr>
              <w:pStyle w:val="TAH"/>
              <w:rPr>
                <w:ins w:id="109" w:author="Ville Vintola" w:date="2025-08-13T13:22:00Z" w16du:dateUtc="2025-08-13T10:22:00Z"/>
                <w:bCs/>
                <w:lang w:val="en-US"/>
              </w:rPr>
              <w:pPrChange w:id="110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11" w:author="Ville Vintola" w:date="2025-08-13T13:22:00Z" w16du:dateUtc="2025-08-13T10:22:00Z">
              <w:r w:rsidRPr="0017312F">
                <w:t>0</w:t>
              </w:r>
            </w:ins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C06CF" w14:textId="77777777" w:rsidR="009178EE" w:rsidRPr="0017312F" w:rsidRDefault="009178EE">
            <w:pPr>
              <w:pStyle w:val="TAH"/>
              <w:rPr>
                <w:ins w:id="112" w:author="Ville Vintola" w:date="2025-08-13T13:22:00Z" w16du:dateUtc="2025-08-13T10:22:00Z"/>
                <w:bCs/>
                <w:lang w:val="en-US"/>
              </w:rPr>
              <w:pPrChange w:id="113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14" w:author="Ville Vintola" w:date="2025-08-13T13:22:00Z" w16du:dateUtc="2025-08-13T10:22:00Z">
              <w:r w:rsidRPr="0017312F">
                <w:t>1</w:t>
              </w:r>
            </w:ins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E24A4" w14:textId="77777777" w:rsidR="009178EE" w:rsidRPr="0017312F" w:rsidRDefault="009178EE">
            <w:pPr>
              <w:pStyle w:val="TAH"/>
              <w:rPr>
                <w:ins w:id="115" w:author="Ville Vintola" w:date="2025-08-13T13:22:00Z" w16du:dateUtc="2025-08-13T10:22:00Z"/>
                <w:bCs/>
                <w:lang w:val="en-US"/>
              </w:rPr>
              <w:pPrChange w:id="116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17" w:author="Ville Vintola" w:date="2025-08-13T13:22:00Z" w16du:dateUtc="2025-08-13T10:22:00Z">
              <w:r w:rsidRPr="0017312F">
                <w:t>2</w:t>
              </w:r>
            </w:ins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08192" w14:textId="77777777" w:rsidR="009178EE" w:rsidRPr="0017312F" w:rsidRDefault="009178EE">
            <w:pPr>
              <w:pStyle w:val="TAH"/>
              <w:rPr>
                <w:ins w:id="118" w:author="Ville Vintola" w:date="2025-08-13T13:22:00Z" w16du:dateUtc="2025-08-13T10:22:00Z"/>
                <w:bCs/>
                <w:lang w:val="en-US"/>
              </w:rPr>
              <w:pPrChange w:id="119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20" w:author="Ville Vintola" w:date="2025-08-13T13:22:00Z" w16du:dateUtc="2025-08-13T10:22:00Z">
              <w:r w:rsidRPr="0017312F">
                <w:t>3</w:t>
              </w:r>
            </w:ins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77749" w14:textId="77777777" w:rsidR="009178EE" w:rsidRPr="0017312F" w:rsidRDefault="009178EE">
            <w:pPr>
              <w:pStyle w:val="TAH"/>
              <w:rPr>
                <w:ins w:id="121" w:author="Ville Vintola" w:date="2025-08-13T13:22:00Z" w16du:dateUtc="2025-08-13T10:22:00Z"/>
                <w:bCs/>
                <w:lang w:val="en-US"/>
              </w:rPr>
              <w:pPrChange w:id="122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23" w:author="Ville Vintola" w:date="2025-08-13T13:22:00Z" w16du:dateUtc="2025-08-13T10:22:00Z">
              <w:r w:rsidRPr="0017312F">
                <w:t>4</w:t>
              </w:r>
            </w:ins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7FCAC" w14:textId="77777777" w:rsidR="009178EE" w:rsidRPr="0017312F" w:rsidRDefault="009178EE">
            <w:pPr>
              <w:pStyle w:val="TAH"/>
              <w:rPr>
                <w:ins w:id="124" w:author="Ville Vintola" w:date="2025-08-13T13:22:00Z" w16du:dateUtc="2025-08-13T10:22:00Z"/>
                <w:bCs/>
                <w:lang w:val="en-US"/>
              </w:rPr>
              <w:pPrChange w:id="125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26" w:author="Ville Vintola" w:date="2025-08-13T13:22:00Z" w16du:dateUtc="2025-08-13T10:22:00Z">
              <w:r w:rsidRPr="0017312F">
                <w:t>5</w:t>
              </w:r>
            </w:ins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4FB18" w14:textId="77777777" w:rsidR="009178EE" w:rsidRPr="0017312F" w:rsidRDefault="009178EE">
            <w:pPr>
              <w:pStyle w:val="TAH"/>
              <w:rPr>
                <w:ins w:id="127" w:author="Ville Vintola" w:date="2025-08-13T13:22:00Z" w16du:dateUtc="2025-08-13T10:22:00Z"/>
                <w:bCs/>
                <w:lang w:val="en-US"/>
              </w:rPr>
              <w:pPrChange w:id="128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29" w:author="Ville Vintola" w:date="2025-08-13T13:22:00Z" w16du:dateUtc="2025-08-13T10:22:00Z">
              <w:r w:rsidRPr="0017312F">
                <w:t>6</w:t>
              </w:r>
            </w:ins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1B2CB" w14:textId="77777777" w:rsidR="009178EE" w:rsidRPr="0017312F" w:rsidRDefault="009178EE">
            <w:pPr>
              <w:pStyle w:val="TAH"/>
              <w:rPr>
                <w:ins w:id="130" w:author="Ville Vintola" w:date="2025-08-13T13:22:00Z" w16du:dateUtc="2025-08-13T10:22:00Z"/>
                <w:bCs/>
                <w:lang w:val="en-US"/>
              </w:rPr>
              <w:pPrChange w:id="131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32" w:author="Ville Vintola" w:date="2025-08-13T13:22:00Z" w16du:dateUtc="2025-08-13T10:22:00Z">
              <w:r w:rsidRPr="0017312F">
                <w:t>7</w:t>
              </w:r>
            </w:ins>
          </w:p>
        </w:tc>
        <w:tc>
          <w:tcPr>
            <w:tcW w:w="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4DEF4" w14:textId="77777777" w:rsidR="009178EE" w:rsidRPr="0017312F" w:rsidRDefault="009178EE">
            <w:pPr>
              <w:pStyle w:val="TAH"/>
              <w:rPr>
                <w:ins w:id="133" w:author="Ville Vintola" w:date="2025-08-13T13:22:00Z" w16du:dateUtc="2025-08-13T10:22:00Z"/>
                <w:bCs/>
                <w:lang w:val="en-US"/>
              </w:rPr>
              <w:pPrChange w:id="134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35" w:author="Ville Vintola" w:date="2025-08-13T13:22:00Z" w16du:dateUtc="2025-08-13T10:22:00Z">
              <w:r w:rsidRPr="0017312F">
                <w:t>8</w:t>
              </w:r>
            </w:ins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9FBDF" w14:textId="77777777" w:rsidR="009178EE" w:rsidRPr="0017312F" w:rsidRDefault="009178EE">
            <w:pPr>
              <w:pStyle w:val="TAH"/>
              <w:rPr>
                <w:ins w:id="136" w:author="Ville Vintola" w:date="2025-08-13T13:22:00Z" w16du:dateUtc="2025-08-13T10:22:00Z"/>
                <w:bCs/>
                <w:lang w:val="en-US"/>
              </w:rPr>
              <w:pPrChange w:id="137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38" w:author="Ville Vintola" w:date="2025-08-13T13:22:00Z" w16du:dateUtc="2025-08-13T10:22:00Z">
              <w:r w:rsidRPr="0017312F">
                <w:t>9</w:t>
              </w:r>
            </w:ins>
          </w:p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093EC" w14:textId="77777777" w:rsidR="009178EE" w:rsidRPr="0017312F" w:rsidRDefault="009178EE">
            <w:pPr>
              <w:pStyle w:val="TAH"/>
              <w:rPr>
                <w:ins w:id="139" w:author="Ville Vintola" w:date="2025-08-13T13:22:00Z" w16du:dateUtc="2025-08-13T10:22:00Z"/>
                <w:bCs/>
                <w:lang w:val="en-US"/>
              </w:rPr>
              <w:pPrChange w:id="140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41" w:author="Ville Vintola" w:date="2025-08-13T13:22:00Z" w16du:dateUtc="2025-08-13T10:22:00Z">
              <w:r w:rsidRPr="0017312F">
                <w:t>10</w:t>
              </w:r>
            </w:ins>
          </w:p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78C98" w14:textId="77777777" w:rsidR="009178EE" w:rsidRPr="0017312F" w:rsidRDefault="009178EE">
            <w:pPr>
              <w:pStyle w:val="TAH"/>
              <w:rPr>
                <w:ins w:id="142" w:author="Ville Vintola" w:date="2025-08-13T13:22:00Z" w16du:dateUtc="2025-08-13T10:22:00Z"/>
                <w:bCs/>
                <w:lang w:val="en-US"/>
              </w:rPr>
              <w:pPrChange w:id="143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44" w:author="Ville Vintola" w:date="2025-08-13T13:22:00Z" w16du:dateUtc="2025-08-13T10:22:00Z">
              <w:r w:rsidRPr="0017312F">
                <w:t>11</w:t>
              </w:r>
            </w:ins>
          </w:p>
        </w:tc>
      </w:tr>
      <w:tr w:rsidR="009178EE" w:rsidRPr="0017312F" w14:paraId="57829DCE" w14:textId="77777777" w:rsidTr="00AA1ACC">
        <w:trPr>
          <w:ins w:id="145" w:author="Ville Vintola" w:date="2025-08-13T13:22:00Z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C4F88" w14:textId="77777777" w:rsidR="009178EE" w:rsidRPr="0017312F" w:rsidRDefault="009178EE">
            <w:pPr>
              <w:pStyle w:val="TAH"/>
              <w:rPr>
                <w:ins w:id="146" w:author="Ville Vintola" w:date="2025-08-13T13:22:00Z" w16du:dateUtc="2025-08-13T10:22:00Z"/>
                <w:bCs/>
                <w:lang w:val="en-US"/>
              </w:rPr>
              <w:pPrChange w:id="147" w:author="Ville Vintola" w:date="2025-08-15T14:53:00Z" w16du:dateUtc="2025-08-15T11:53:00Z">
                <w:pPr>
                  <w:spacing w:after="120"/>
                </w:pPr>
              </w:pPrChange>
            </w:pPr>
            <w:ins w:id="148" w:author="Ville Vintola" w:date="2025-08-13T13:22:00Z" w16du:dateUtc="2025-08-13T10:22:00Z">
              <w:r w:rsidRPr="0017312F">
                <w:t>A-MPR</w:t>
              </w:r>
              <w:r>
                <w:rPr>
                  <w:b w:val="0"/>
                  <w:bCs/>
                </w:rPr>
                <w:t xml:space="preserve"> (dB)</w:t>
              </w:r>
            </w:ins>
          </w:p>
        </w:tc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3FBCE" w14:textId="77777777" w:rsidR="009178EE" w:rsidRPr="0017312F" w:rsidRDefault="009178EE">
            <w:pPr>
              <w:pStyle w:val="TAC"/>
              <w:rPr>
                <w:ins w:id="149" w:author="Ville Vintola" w:date="2025-08-13T13:22:00Z" w16du:dateUtc="2025-08-13T10:22:00Z"/>
                <w:bCs/>
                <w:lang w:val="en-US"/>
              </w:rPr>
              <w:pPrChange w:id="150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51" w:author="Ville Vintola" w:date="2025-08-13T13:22:00Z" w16du:dateUtc="2025-08-13T10:22:00Z">
              <w:r w:rsidRPr="0017312F">
                <w:rPr>
                  <w:bCs/>
                </w:rPr>
                <w:t>≤11</w:t>
              </w:r>
            </w:ins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00127" w14:textId="77777777" w:rsidR="009178EE" w:rsidRPr="0017312F" w:rsidRDefault="009178EE">
            <w:pPr>
              <w:pStyle w:val="TAC"/>
              <w:rPr>
                <w:ins w:id="152" w:author="Ville Vintola" w:date="2025-08-13T13:22:00Z" w16du:dateUtc="2025-08-13T10:22:00Z"/>
                <w:bCs/>
                <w:lang w:val="en-US"/>
              </w:rPr>
              <w:pPrChange w:id="153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54" w:author="Ville Vintola" w:date="2025-08-13T13:22:00Z" w16du:dateUtc="2025-08-13T10:22:00Z">
              <w:r w:rsidRPr="0017312F">
                <w:rPr>
                  <w:bCs/>
                </w:rPr>
                <w:t>≤</w:t>
              </w:r>
              <w:r w:rsidRPr="0017312F">
                <w:rPr>
                  <w:bCs/>
                  <w:lang w:val="fi-FI"/>
                </w:rPr>
                <w:t>5.5</w:t>
              </w:r>
            </w:ins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8FDA0" w14:textId="77777777" w:rsidR="009178EE" w:rsidRPr="0017312F" w:rsidRDefault="009178EE">
            <w:pPr>
              <w:pStyle w:val="TAC"/>
              <w:rPr>
                <w:ins w:id="155" w:author="Ville Vintola" w:date="2025-08-13T13:22:00Z" w16du:dateUtc="2025-08-13T10:22:00Z"/>
                <w:bCs/>
                <w:lang w:val="en-US"/>
              </w:rPr>
              <w:pPrChange w:id="156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57" w:author="Ville Vintola" w:date="2025-08-13T13:22:00Z" w16du:dateUtc="2025-08-13T10:22:00Z">
              <w:r w:rsidRPr="0017312F">
                <w:rPr>
                  <w:bCs/>
                </w:rPr>
                <w:t>≤</w:t>
              </w:r>
              <w:r w:rsidRPr="0017312F">
                <w:rPr>
                  <w:bCs/>
                  <w:lang w:val="fi-FI"/>
                </w:rPr>
                <w:t>3.5</w:t>
              </w:r>
            </w:ins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6AF66" w14:textId="77777777" w:rsidR="009178EE" w:rsidRPr="0017312F" w:rsidRDefault="009178EE">
            <w:pPr>
              <w:pStyle w:val="TAC"/>
              <w:rPr>
                <w:ins w:id="158" w:author="Ville Vintola" w:date="2025-08-13T13:22:00Z" w16du:dateUtc="2025-08-13T10:22:00Z"/>
                <w:bCs/>
                <w:lang w:val="en-US"/>
              </w:rPr>
              <w:pPrChange w:id="159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60" w:author="Ville Vintola" w:date="2025-08-13T13:22:00Z" w16du:dateUtc="2025-08-13T10:22:00Z">
              <w:r w:rsidRPr="0017312F">
                <w:rPr>
                  <w:bCs/>
                </w:rPr>
                <w:t>≤</w:t>
              </w:r>
              <w:r w:rsidRPr="0017312F">
                <w:rPr>
                  <w:bCs/>
                  <w:lang w:val="fi-FI"/>
                </w:rPr>
                <w:t>2</w:t>
              </w:r>
            </w:ins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C3D8CF" w14:textId="77777777" w:rsidR="009178EE" w:rsidRPr="0017312F" w:rsidRDefault="009178EE">
            <w:pPr>
              <w:pStyle w:val="TAC"/>
              <w:rPr>
                <w:ins w:id="161" w:author="Ville Vintola" w:date="2025-08-13T13:22:00Z" w16du:dateUtc="2025-08-13T10:22:00Z"/>
                <w:bCs/>
                <w:lang w:val="en-US"/>
              </w:rPr>
              <w:pPrChange w:id="162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63" w:author="Ville Vintola" w:date="2025-08-13T13:22:00Z" w16du:dateUtc="2025-08-13T10:22:00Z">
              <w:r w:rsidRPr="0017312F">
                <w:rPr>
                  <w:bCs/>
                </w:rPr>
                <w:t>≤</w:t>
              </w:r>
              <w:r w:rsidRPr="0017312F">
                <w:rPr>
                  <w:bCs/>
                  <w:lang w:val="fi-FI"/>
                </w:rPr>
                <w:t>0.5</w:t>
              </w:r>
            </w:ins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167AC" w14:textId="77777777" w:rsidR="009178EE" w:rsidRPr="0017312F" w:rsidRDefault="009178EE">
            <w:pPr>
              <w:pStyle w:val="TAC"/>
              <w:rPr>
                <w:ins w:id="164" w:author="Ville Vintola" w:date="2025-08-13T13:22:00Z" w16du:dateUtc="2025-08-13T10:22:00Z"/>
                <w:bCs/>
                <w:lang w:val="en-US"/>
              </w:rPr>
              <w:pPrChange w:id="165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66" w:author="Ville Vintola" w:date="2025-08-13T13:22:00Z" w16du:dateUtc="2025-08-13T10:22:00Z">
              <w:r w:rsidRPr="0017312F">
                <w:rPr>
                  <w:bCs/>
                </w:rPr>
                <w:t>≤</w:t>
              </w:r>
              <w:r w:rsidRPr="0017312F">
                <w:rPr>
                  <w:bCs/>
                  <w:lang w:val="fi-FI"/>
                </w:rPr>
                <w:t>0.5</w:t>
              </w:r>
            </w:ins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30FAC" w14:textId="77777777" w:rsidR="009178EE" w:rsidRPr="0017312F" w:rsidRDefault="009178EE">
            <w:pPr>
              <w:pStyle w:val="TAC"/>
              <w:rPr>
                <w:ins w:id="167" w:author="Ville Vintola" w:date="2025-08-13T13:22:00Z" w16du:dateUtc="2025-08-13T10:22:00Z"/>
                <w:bCs/>
                <w:lang w:val="en-US"/>
              </w:rPr>
              <w:pPrChange w:id="168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69" w:author="Ville Vintola" w:date="2025-08-13T13:22:00Z" w16du:dateUtc="2025-08-13T10:22:00Z">
              <w:r w:rsidRPr="0017312F">
                <w:rPr>
                  <w:bCs/>
                </w:rPr>
                <w:t>≤</w:t>
              </w:r>
              <w:r w:rsidRPr="0017312F">
                <w:rPr>
                  <w:bCs/>
                  <w:lang w:val="fi-FI"/>
                </w:rPr>
                <w:t>2</w:t>
              </w:r>
            </w:ins>
          </w:p>
        </w:tc>
        <w:tc>
          <w:tcPr>
            <w:tcW w:w="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CF952" w14:textId="77777777" w:rsidR="009178EE" w:rsidRPr="0017312F" w:rsidRDefault="009178EE">
            <w:pPr>
              <w:pStyle w:val="TAC"/>
              <w:rPr>
                <w:ins w:id="170" w:author="Ville Vintola" w:date="2025-08-13T13:22:00Z" w16du:dateUtc="2025-08-13T10:22:00Z"/>
                <w:bCs/>
                <w:lang w:val="en-US"/>
              </w:rPr>
              <w:pPrChange w:id="171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72" w:author="Ville Vintola" w:date="2025-08-13T13:22:00Z" w16du:dateUtc="2025-08-13T10:22:00Z">
              <w:r w:rsidRPr="0017312F">
                <w:rPr>
                  <w:bCs/>
                </w:rPr>
                <w:t>≤</w:t>
              </w:r>
              <w:r w:rsidRPr="0017312F">
                <w:rPr>
                  <w:bCs/>
                  <w:lang w:val="fi-FI"/>
                </w:rPr>
                <w:t>3.5</w:t>
              </w:r>
            </w:ins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5B5B3" w14:textId="77777777" w:rsidR="009178EE" w:rsidRPr="0017312F" w:rsidRDefault="009178EE">
            <w:pPr>
              <w:pStyle w:val="TAC"/>
              <w:rPr>
                <w:ins w:id="173" w:author="Ville Vintola" w:date="2025-08-13T13:22:00Z" w16du:dateUtc="2025-08-13T10:22:00Z"/>
                <w:bCs/>
                <w:lang w:val="en-US"/>
              </w:rPr>
              <w:pPrChange w:id="174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75" w:author="Ville Vintola" w:date="2025-08-13T13:22:00Z" w16du:dateUtc="2025-08-13T10:22:00Z">
              <w:r w:rsidRPr="0017312F">
                <w:rPr>
                  <w:bCs/>
                </w:rPr>
                <w:t>≤</w:t>
              </w:r>
              <w:r w:rsidRPr="0017312F">
                <w:rPr>
                  <w:bCs/>
                  <w:lang w:val="fi-FI"/>
                </w:rPr>
                <w:t>5.5</w:t>
              </w:r>
            </w:ins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D8780F" w14:textId="77777777" w:rsidR="009178EE" w:rsidRPr="0017312F" w:rsidRDefault="009178EE">
            <w:pPr>
              <w:pStyle w:val="TAC"/>
              <w:rPr>
                <w:ins w:id="176" w:author="Ville Vintola" w:date="2025-08-13T13:22:00Z" w16du:dateUtc="2025-08-13T10:22:00Z"/>
                <w:bCs/>
                <w:lang w:val="en-US"/>
              </w:rPr>
              <w:pPrChange w:id="177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78" w:author="Ville Vintola" w:date="2025-08-13T13:22:00Z" w16du:dateUtc="2025-08-13T10:22:00Z">
              <w:r w:rsidRPr="0017312F">
                <w:rPr>
                  <w:bCs/>
                </w:rPr>
                <w:t>≤ 11</w:t>
              </w:r>
            </w:ins>
          </w:p>
        </w:tc>
      </w:tr>
      <w:tr w:rsidR="009178EE" w:rsidRPr="0017312F" w14:paraId="1DFC7AD7" w14:textId="77777777" w:rsidTr="002D5F4A">
        <w:trPr>
          <w:ins w:id="179" w:author="Ville Vintola" w:date="2025-08-13T13:22:00Z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ECD72E" w14:textId="77777777" w:rsidR="009178EE" w:rsidRPr="0017312F" w:rsidRDefault="009178EE">
            <w:pPr>
              <w:pStyle w:val="TAH"/>
              <w:rPr>
                <w:ins w:id="180" w:author="Ville Vintola" w:date="2025-08-13T13:22:00Z" w16du:dateUtc="2025-08-13T10:22:00Z"/>
                <w:bCs/>
                <w:lang w:val="en-US"/>
              </w:rPr>
              <w:pPrChange w:id="181" w:author="Ville Vintola" w:date="2025-08-15T14:53:00Z" w16du:dateUtc="2025-08-15T11:53:00Z">
                <w:pPr>
                  <w:spacing w:after="120"/>
                </w:pPr>
              </w:pPrChange>
            </w:pPr>
            <w:ins w:id="182" w:author="Ville Vintola" w:date="2025-08-13T13:22:00Z" w16du:dateUtc="2025-08-13T10:22:00Z">
              <w:r w:rsidRPr="0017312F">
                <w:t>Tone positions for 3 To</w:t>
              </w:r>
              <w:r w:rsidRPr="0017312F">
                <w:rPr>
                  <w:b w:val="0"/>
                  <w:bCs/>
                </w:rPr>
                <w:t>nes allocation</w:t>
              </w:r>
            </w:ins>
          </w:p>
        </w:tc>
        <w:tc>
          <w:tcPr>
            <w:tcW w:w="19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7D667" w14:textId="77777777" w:rsidR="009178EE" w:rsidRPr="0017312F" w:rsidRDefault="009178EE">
            <w:pPr>
              <w:pStyle w:val="TAH"/>
              <w:rPr>
                <w:ins w:id="183" w:author="Ville Vintola" w:date="2025-08-13T13:22:00Z" w16du:dateUtc="2025-08-13T10:22:00Z"/>
                <w:bCs/>
                <w:lang w:val="en-US"/>
              </w:rPr>
              <w:pPrChange w:id="184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85" w:author="Ville Vintola" w:date="2025-08-13T13:22:00Z" w16du:dateUtc="2025-08-13T10:22:00Z">
              <w:r w:rsidRPr="0017312F">
                <w:t>0-2</w:t>
              </w:r>
            </w:ins>
          </w:p>
        </w:tc>
        <w:tc>
          <w:tcPr>
            <w:tcW w:w="23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90D53" w14:textId="77777777" w:rsidR="009178EE" w:rsidRPr="0017312F" w:rsidRDefault="009178EE">
            <w:pPr>
              <w:pStyle w:val="TAH"/>
              <w:rPr>
                <w:ins w:id="186" w:author="Ville Vintola" w:date="2025-08-13T13:22:00Z" w16du:dateUtc="2025-08-13T10:22:00Z"/>
                <w:bCs/>
                <w:lang w:val="en-US"/>
              </w:rPr>
              <w:pPrChange w:id="187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88" w:author="Ville Vintola" w:date="2025-08-13T13:22:00Z" w16du:dateUtc="2025-08-13T10:22:00Z">
              <w:r w:rsidRPr="0017312F">
                <w:t>3-5 and 6-8</w:t>
              </w:r>
            </w:ins>
          </w:p>
        </w:tc>
        <w:tc>
          <w:tcPr>
            <w:tcW w:w="19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1162D" w14:textId="77777777" w:rsidR="009178EE" w:rsidRPr="0017312F" w:rsidRDefault="009178EE">
            <w:pPr>
              <w:pStyle w:val="TAH"/>
              <w:rPr>
                <w:ins w:id="189" w:author="Ville Vintola" w:date="2025-08-13T13:22:00Z" w16du:dateUtc="2025-08-13T10:22:00Z"/>
                <w:bCs/>
                <w:lang w:val="en-US"/>
              </w:rPr>
              <w:pPrChange w:id="190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91" w:author="Ville Vintola" w:date="2025-08-13T13:22:00Z" w16du:dateUtc="2025-08-13T10:22:00Z">
              <w:r w:rsidRPr="0017312F">
                <w:t>9-11</w:t>
              </w:r>
            </w:ins>
          </w:p>
        </w:tc>
      </w:tr>
      <w:tr w:rsidR="009178EE" w:rsidRPr="0017312F" w14:paraId="2950DA98" w14:textId="77777777" w:rsidTr="002D5F4A">
        <w:trPr>
          <w:ins w:id="192" w:author="Ville Vintola" w:date="2025-08-13T13:22:00Z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01504F" w14:textId="77777777" w:rsidR="009178EE" w:rsidRPr="0017312F" w:rsidRDefault="009178EE">
            <w:pPr>
              <w:spacing w:after="120"/>
              <w:rPr>
                <w:ins w:id="193" w:author="Ville Vintola" w:date="2025-08-13T13:22:00Z" w16du:dateUtc="2025-08-13T10:22:00Z"/>
                <w:bCs/>
                <w:lang w:val="en-US"/>
              </w:rPr>
            </w:pPr>
            <w:ins w:id="194" w:author="Ville Vintola" w:date="2025-08-13T13:22:00Z" w16du:dateUtc="2025-08-13T10:22:00Z">
              <w:r w:rsidRPr="0017312F">
                <w:rPr>
                  <w:b/>
                  <w:bCs/>
                </w:rPr>
                <w:t>A-MPR</w:t>
              </w:r>
              <w:r>
                <w:rPr>
                  <w:b/>
                  <w:bCs/>
                </w:rPr>
                <w:t xml:space="preserve"> (dB)</w:t>
              </w:r>
            </w:ins>
          </w:p>
        </w:tc>
        <w:tc>
          <w:tcPr>
            <w:tcW w:w="19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2EE79" w14:textId="77777777" w:rsidR="009178EE" w:rsidRPr="0017312F" w:rsidRDefault="009178EE">
            <w:pPr>
              <w:pStyle w:val="TAC"/>
              <w:rPr>
                <w:ins w:id="195" w:author="Ville Vintola" w:date="2025-08-13T13:22:00Z" w16du:dateUtc="2025-08-13T10:22:00Z"/>
                <w:bCs/>
                <w:lang w:val="en-US"/>
              </w:rPr>
              <w:pPrChange w:id="196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197" w:author="Ville Vintola" w:date="2025-08-13T13:22:00Z" w16du:dateUtc="2025-08-13T10:22:00Z">
              <w:r w:rsidRPr="0017312F">
                <w:rPr>
                  <w:bCs/>
                </w:rPr>
                <w:t>≤ 8.5</w:t>
              </w:r>
            </w:ins>
          </w:p>
        </w:tc>
        <w:tc>
          <w:tcPr>
            <w:tcW w:w="23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35088" w14:textId="77777777" w:rsidR="009178EE" w:rsidRPr="0017312F" w:rsidRDefault="009178EE">
            <w:pPr>
              <w:pStyle w:val="TAC"/>
              <w:rPr>
                <w:ins w:id="198" w:author="Ville Vintola" w:date="2025-08-13T13:22:00Z" w16du:dateUtc="2025-08-13T10:22:00Z"/>
                <w:bCs/>
                <w:lang w:val="en-US"/>
              </w:rPr>
              <w:pPrChange w:id="199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200" w:author="Ville Vintola" w:date="2025-08-13T13:22:00Z" w16du:dateUtc="2025-08-13T10:22:00Z">
              <w:r w:rsidRPr="0017312F">
                <w:rPr>
                  <w:bCs/>
                </w:rPr>
                <w:t>≤</w:t>
              </w:r>
              <w:r>
                <w:rPr>
                  <w:bCs/>
                </w:rPr>
                <w:t xml:space="preserve"> </w:t>
              </w:r>
              <w:r w:rsidRPr="0017312F">
                <w:rPr>
                  <w:bCs/>
                </w:rPr>
                <w:t>2.5</w:t>
              </w:r>
              <w:r>
                <w:rPr>
                  <w:bCs/>
                </w:rPr>
                <w:t xml:space="preserve"> dB</w:t>
              </w:r>
            </w:ins>
          </w:p>
        </w:tc>
        <w:tc>
          <w:tcPr>
            <w:tcW w:w="19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52A34" w14:textId="77777777" w:rsidR="009178EE" w:rsidRPr="0017312F" w:rsidRDefault="009178EE">
            <w:pPr>
              <w:pStyle w:val="TAC"/>
              <w:rPr>
                <w:ins w:id="201" w:author="Ville Vintola" w:date="2025-08-13T13:22:00Z" w16du:dateUtc="2025-08-13T10:22:00Z"/>
                <w:bCs/>
                <w:lang w:val="en-US"/>
              </w:rPr>
              <w:pPrChange w:id="202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203" w:author="Ville Vintola" w:date="2025-08-13T13:22:00Z" w16du:dateUtc="2025-08-13T10:22:00Z">
              <w:r w:rsidRPr="0017312F">
                <w:rPr>
                  <w:bCs/>
                </w:rPr>
                <w:t>≤ 8.5</w:t>
              </w:r>
            </w:ins>
          </w:p>
        </w:tc>
      </w:tr>
      <w:tr w:rsidR="009178EE" w:rsidRPr="0017312F" w14:paraId="32DA1468" w14:textId="77777777" w:rsidTr="00AA1ACC">
        <w:trPr>
          <w:ins w:id="204" w:author="Ville Vintola" w:date="2025-08-13T13:22:00Z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EBA8F" w14:textId="77777777" w:rsidR="009178EE" w:rsidRPr="0017312F" w:rsidRDefault="009178EE">
            <w:pPr>
              <w:spacing w:after="120"/>
              <w:rPr>
                <w:ins w:id="205" w:author="Ville Vintola" w:date="2025-08-13T13:22:00Z" w16du:dateUtc="2025-08-13T10:22:00Z"/>
                <w:bCs/>
                <w:lang w:val="en-US"/>
              </w:rPr>
            </w:pPr>
            <w:ins w:id="206" w:author="Ville Vintola" w:date="2025-08-13T13:22:00Z" w16du:dateUtc="2025-08-13T10:22:00Z">
              <w:r w:rsidRPr="0017312F">
                <w:rPr>
                  <w:b/>
                  <w:bCs/>
                </w:rPr>
                <w:t>Tone positions for 6 Tones allocation</w:t>
              </w:r>
            </w:ins>
          </w:p>
        </w:tc>
        <w:tc>
          <w:tcPr>
            <w:tcW w:w="615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7C26A" w14:textId="77777777" w:rsidR="009178EE" w:rsidRPr="0017312F" w:rsidRDefault="009178EE">
            <w:pPr>
              <w:spacing w:after="120"/>
              <w:jc w:val="center"/>
              <w:rPr>
                <w:ins w:id="207" w:author="Ville Vintola" w:date="2025-08-13T13:22:00Z" w16du:dateUtc="2025-08-13T10:22:00Z"/>
                <w:bCs/>
                <w:lang w:val="en-US"/>
              </w:rPr>
            </w:pPr>
            <w:ins w:id="208" w:author="Ville Vintola" w:date="2025-08-13T13:22:00Z" w16du:dateUtc="2025-08-13T10:22:00Z">
              <w:r w:rsidRPr="0017312F">
                <w:rPr>
                  <w:b/>
                  <w:bCs/>
                </w:rPr>
                <w:t>0-5 and 6-11</w:t>
              </w:r>
            </w:ins>
          </w:p>
        </w:tc>
      </w:tr>
      <w:tr w:rsidR="009178EE" w:rsidRPr="0017312F" w14:paraId="055B6235" w14:textId="77777777" w:rsidTr="00AA1ACC">
        <w:trPr>
          <w:ins w:id="209" w:author="Ville Vintola" w:date="2025-08-13T13:22:00Z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DA096" w14:textId="77777777" w:rsidR="009178EE" w:rsidRPr="0017312F" w:rsidRDefault="009178EE">
            <w:pPr>
              <w:spacing w:after="120"/>
              <w:rPr>
                <w:ins w:id="210" w:author="Ville Vintola" w:date="2025-08-13T13:22:00Z" w16du:dateUtc="2025-08-13T10:22:00Z"/>
                <w:bCs/>
                <w:lang w:val="en-US"/>
              </w:rPr>
            </w:pPr>
            <w:ins w:id="211" w:author="Ville Vintola" w:date="2025-08-13T13:22:00Z" w16du:dateUtc="2025-08-13T10:22:00Z">
              <w:r w:rsidRPr="0017312F">
                <w:rPr>
                  <w:b/>
                  <w:bCs/>
                </w:rPr>
                <w:t>A-MPR</w:t>
              </w:r>
              <w:r>
                <w:rPr>
                  <w:b/>
                  <w:bCs/>
                </w:rPr>
                <w:t xml:space="preserve"> (dB)</w:t>
              </w:r>
            </w:ins>
          </w:p>
        </w:tc>
        <w:tc>
          <w:tcPr>
            <w:tcW w:w="30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68D49" w14:textId="77777777" w:rsidR="009178EE" w:rsidRPr="0017312F" w:rsidRDefault="009178EE">
            <w:pPr>
              <w:pStyle w:val="TAC"/>
              <w:rPr>
                <w:ins w:id="212" w:author="Ville Vintola" w:date="2025-08-13T13:22:00Z" w16du:dateUtc="2025-08-13T10:22:00Z"/>
                <w:bCs/>
                <w:lang w:val="en-US"/>
              </w:rPr>
              <w:pPrChange w:id="213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214" w:author="Ville Vintola" w:date="2025-08-13T13:22:00Z" w16du:dateUtc="2025-08-13T10:22:00Z">
              <w:r w:rsidRPr="0017312F">
                <w:rPr>
                  <w:bCs/>
                </w:rPr>
                <w:t>≤ 5.5</w:t>
              </w:r>
            </w:ins>
          </w:p>
        </w:tc>
        <w:tc>
          <w:tcPr>
            <w:tcW w:w="31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6E77C" w14:textId="77777777" w:rsidR="009178EE" w:rsidRPr="0017312F" w:rsidRDefault="009178EE">
            <w:pPr>
              <w:pStyle w:val="TAC"/>
              <w:rPr>
                <w:ins w:id="215" w:author="Ville Vintola" w:date="2025-08-13T13:22:00Z" w16du:dateUtc="2025-08-13T10:22:00Z"/>
                <w:bCs/>
                <w:lang w:val="en-US"/>
              </w:rPr>
              <w:pPrChange w:id="216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217" w:author="Ville Vintola" w:date="2025-08-13T13:22:00Z" w16du:dateUtc="2025-08-13T10:22:00Z">
              <w:r w:rsidRPr="0017312F">
                <w:rPr>
                  <w:bCs/>
                </w:rPr>
                <w:t>≤</w:t>
              </w:r>
              <w:r>
                <w:rPr>
                  <w:bCs/>
                </w:rPr>
                <w:t xml:space="preserve"> </w:t>
              </w:r>
              <w:r w:rsidRPr="0017312F">
                <w:rPr>
                  <w:bCs/>
                </w:rPr>
                <w:t>5.5</w:t>
              </w:r>
            </w:ins>
          </w:p>
        </w:tc>
      </w:tr>
      <w:tr w:rsidR="009178EE" w:rsidRPr="0017312F" w14:paraId="53EBEF52" w14:textId="77777777" w:rsidTr="00AA1ACC">
        <w:trPr>
          <w:ins w:id="218" w:author="Ville Vintola" w:date="2025-08-13T13:22:00Z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33CEF" w14:textId="77777777" w:rsidR="009178EE" w:rsidRPr="0017312F" w:rsidRDefault="009178EE">
            <w:pPr>
              <w:spacing w:after="120"/>
              <w:rPr>
                <w:ins w:id="219" w:author="Ville Vintola" w:date="2025-08-13T13:22:00Z" w16du:dateUtc="2025-08-13T10:22:00Z"/>
                <w:bCs/>
                <w:lang w:val="en-US"/>
              </w:rPr>
            </w:pPr>
            <w:ins w:id="220" w:author="Ville Vintola" w:date="2025-08-13T13:22:00Z" w16du:dateUtc="2025-08-13T10:22:00Z">
              <w:r w:rsidRPr="0017312F">
                <w:rPr>
                  <w:b/>
                  <w:bCs/>
                </w:rPr>
                <w:t>Tone positions for 12 Tones allocation</w:t>
              </w:r>
            </w:ins>
          </w:p>
        </w:tc>
        <w:tc>
          <w:tcPr>
            <w:tcW w:w="615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560B5" w14:textId="77777777" w:rsidR="009178EE" w:rsidRPr="0017312F" w:rsidRDefault="009178EE">
            <w:pPr>
              <w:spacing w:after="120"/>
              <w:jc w:val="center"/>
              <w:rPr>
                <w:ins w:id="221" w:author="Ville Vintola" w:date="2025-08-13T13:22:00Z" w16du:dateUtc="2025-08-13T10:22:00Z"/>
                <w:bCs/>
                <w:lang w:val="en-US"/>
              </w:rPr>
            </w:pPr>
            <w:ins w:id="222" w:author="Ville Vintola" w:date="2025-08-13T13:22:00Z" w16du:dateUtc="2025-08-13T10:22:00Z">
              <w:r w:rsidRPr="0017312F">
                <w:rPr>
                  <w:b/>
                  <w:bCs/>
                </w:rPr>
                <w:t>0-11</w:t>
              </w:r>
            </w:ins>
          </w:p>
        </w:tc>
      </w:tr>
      <w:tr w:rsidR="009178EE" w:rsidRPr="0017312F" w14:paraId="7082165E" w14:textId="77777777" w:rsidTr="00AA1ACC">
        <w:trPr>
          <w:ins w:id="223" w:author="Ville Vintola" w:date="2025-08-13T13:22:00Z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90863" w14:textId="77777777" w:rsidR="009178EE" w:rsidRPr="0017312F" w:rsidRDefault="009178EE">
            <w:pPr>
              <w:spacing w:after="120"/>
              <w:rPr>
                <w:ins w:id="224" w:author="Ville Vintola" w:date="2025-08-13T13:22:00Z" w16du:dateUtc="2025-08-13T10:22:00Z"/>
                <w:bCs/>
                <w:lang w:val="en-US"/>
              </w:rPr>
            </w:pPr>
            <w:ins w:id="225" w:author="Ville Vintola" w:date="2025-08-13T13:22:00Z" w16du:dateUtc="2025-08-13T10:22:00Z">
              <w:r w:rsidRPr="0017312F">
                <w:rPr>
                  <w:b/>
                  <w:bCs/>
                </w:rPr>
                <w:t>A-MPR</w:t>
              </w:r>
              <w:r>
                <w:rPr>
                  <w:b/>
                  <w:bCs/>
                </w:rPr>
                <w:t xml:space="preserve"> (dB)</w:t>
              </w:r>
            </w:ins>
          </w:p>
        </w:tc>
        <w:tc>
          <w:tcPr>
            <w:tcW w:w="615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D39183" w14:textId="77777777" w:rsidR="009178EE" w:rsidRPr="0017312F" w:rsidRDefault="009178EE">
            <w:pPr>
              <w:pStyle w:val="TAC"/>
              <w:rPr>
                <w:ins w:id="226" w:author="Ville Vintola" w:date="2025-08-13T13:22:00Z" w16du:dateUtc="2025-08-13T10:22:00Z"/>
                <w:bCs/>
                <w:lang w:val="en-US"/>
              </w:rPr>
              <w:pPrChange w:id="227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228" w:author="Ville Vintola" w:date="2025-08-13T13:22:00Z" w16du:dateUtc="2025-08-13T10:22:00Z">
              <w:r w:rsidRPr="0017312F">
                <w:rPr>
                  <w:bCs/>
                </w:rPr>
                <w:t>≤ 2</w:t>
              </w:r>
            </w:ins>
          </w:p>
        </w:tc>
      </w:tr>
    </w:tbl>
    <w:p w14:paraId="49A114CD" w14:textId="77777777" w:rsidR="009178EE" w:rsidRDefault="009178EE" w:rsidP="00E042D5">
      <w:pPr>
        <w:spacing w:after="120"/>
        <w:jc w:val="center"/>
        <w:rPr>
          <w:ins w:id="229" w:author="Ville Vintola" w:date="2025-08-13T13:22:00Z" w16du:dateUtc="2025-08-13T10:22:00Z"/>
          <w:b/>
        </w:rPr>
      </w:pPr>
    </w:p>
    <w:p w14:paraId="43A7D1AB" w14:textId="77777777" w:rsidR="009178EE" w:rsidRPr="0017312F" w:rsidRDefault="009178EE">
      <w:pPr>
        <w:pStyle w:val="TH"/>
        <w:rPr>
          <w:ins w:id="230" w:author="Ville Vintola" w:date="2025-08-13T13:22:00Z" w16du:dateUtc="2025-08-13T10:22:00Z"/>
        </w:rPr>
        <w:pPrChange w:id="231" w:author="Ville Vintola" w:date="2025-08-13T13:41:00Z" w16du:dateUtc="2025-08-13T10:41:00Z">
          <w:pPr>
            <w:spacing w:after="120"/>
            <w:jc w:val="center"/>
          </w:pPr>
        </w:pPrChange>
      </w:pPr>
      <w:ins w:id="232" w:author="Ville Vintola" w:date="2025-08-13T13:22:00Z" w16du:dateUtc="2025-08-13T10:22:00Z">
        <w:r w:rsidRPr="0017312F">
          <w:t xml:space="preserve">Table </w:t>
        </w:r>
      </w:ins>
      <w:ins w:id="233" w:author="Ville Vintola" w:date="2025-08-13T13:24:00Z" w16du:dateUtc="2025-08-13T10:24:00Z">
        <w:r w:rsidRPr="0017312F">
          <w:t xml:space="preserve"> </w:t>
        </w:r>
        <w:r>
          <w:rPr>
            <w:lang w:eastAsia="zh-TW"/>
          </w:rPr>
          <w:t>6.2B.3.2-2</w:t>
        </w:r>
      </w:ins>
      <w:ins w:id="234" w:author="Ville Vintola" w:date="2025-08-13T13:22:00Z" w16du:dateUtc="2025-08-13T10:22:00Z">
        <w:r w:rsidRPr="0017312F">
          <w:t>: A-MPR for NS_04N</w:t>
        </w:r>
        <w:r>
          <w:t>, 3.75 kHz SCS</w:t>
        </w:r>
      </w:ins>
      <w:ins w:id="235" w:author="Ville Vintola" w:date="2025-08-13T13:28:00Z" w16du:dateUtc="2025-08-13T10:28:00Z">
        <w:r>
          <w:t xml:space="preserve"> for X=0 kHz</w:t>
        </w:r>
      </w:ins>
    </w:p>
    <w:tbl>
      <w:tblPr>
        <w:tblW w:w="962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420"/>
        <w:gridCol w:w="480"/>
        <w:gridCol w:w="660"/>
        <w:gridCol w:w="660"/>
        <w:gridCol w:w="660"/>
        <w:gridCol w:w="660"/>
        <w:gridCol w:w="660"/>
        <w:gridCol w:w="1420"/>
      </w:tblGrid>
      <w:tr w:rsidR="009178EE" w:rsidRPr="008A4D73" w14:paraId="5F577E97" w14:textId="77777777" w:rsidTr="00AA1ACC">
        <w:trPr>
          <w:ins w:id="236" w:author="Ville Vintola" w:date="2025-08-13T13:22:00Z"/>
        </w:trPr>
        <w:tc>
          <w:tcPr>
            <w:tcW w:w="4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354C1" w14:textId="77777777" w:rsidR="009178EE" w:rsidRPr="008A4D73" w:rsidRDefault="009178EE">
            <w:pPr>
              <w:pStyle w:val="TAH"/>
              <w:rPr>
                <w:ins w:id="237" w:author="Ville Vintola" w:date="2025-08-13T13:22:00Z" w16du:dateUtc="2025-08-13T10:22:00Z"/>
                <w:bCs/>
                <w:lang w:val="en-US"/>
              </w:rPr>
              <w:pPrChange w:id="238" w:author="Ville Vintola" w:date="2025-08-15T14:53:00Z" w16du:dateUtc="2025-08-15T11:53:00Z">
                <w:pPr>
                  <w:spacing w:after="120"/>
                </w:pPr>
              </w:pPrChange>
            </w:pPr>
            <w:ins w:id="239" w:author="Ville Vintola" w:date="2025-08-13T13:22:00Z" w16du:dateUtc="2025-08-13T10:22:00Z">
              <w:r w:rsidRPr="008A4D73">
                <w:t>Modulation</w:t>
              </w:r>
            </w:ins>
          </w:p>
        </w:tc>
        <w:tc>
          <w:tcPr>
            <w:tcW w:w="52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73C78" w14:textId="77777777" w:rsidR="009178EE" w:rsidRPr="008A4D73" w:rsidRDefault="009178EE">
            <w:pPr>
              <w:pStyle w:val="TAH"/>
              <w:rPr>
                <w:ins w:id="240" w:author="Ville Vintola" w:date="2025-08-13T13:22:00Z" w16du:dateUtc="2025-08-13T10:22:00Z"/>
                <w:bCs/>
                <w:lang w:val="en-US"/>
              </w:rPr>
              <w:pPrChange w:id="241" w:author="Ville Vintola" w:date="2025-08-15T14:53:00Z" w16du:dateUtc="2025-08-15T11:53:00Z">
                <w:pPr>
                  <w:spacing w:after="120"/>
                </w:pPr>
              </w:pPrChange>
            </w:pPr>
            <w:ins w:id="242" w:author="Ville Vintola" w:date="2025-08-13T13:22:00Z" w16du:dateUtc="2025-08-13T10:22:00Z">
              <w:r w:rsidRPr="008A4D73">
                <w:t>QPSK</w:t>
              </w:r>
            </w:ins>
          </w:p>
        </w:tc>
      </w:tr>
      <w:tr w:rsidR="009178EE" w:rsidRPr="008A4D73" w14:paraId="6C1C657D" w14:textId="77777777" w:rsidTr="00AA1ACC">
        <w:trPr>
          <w:ins w:id="243" w:author="Ville Vintola" w:date="2025-08-13T13:22:00Z"/>
        </w:trPr>
        <w:tc>
          <w:tcPr>
            <w:tcW w:w="4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04D22" w14:textId="77777777" w:rsidR="009178EE" w:rsidRPr="008A4D73" w:rsidRDefault="009178EE">
            <w:pPr>
              <w:pStyle w:val="TAH"/>
              <w:rPr>
                <w:ins w:id="244" w:author="Ville Vintola" w:date="2025-08-13T13:22:00Z" w16du:dateUtc="2025-08-13T10:22:00Z"/>
                <w:bCs/>
                <w:lang w:val="en-US"/>
              </w:rPr>
              <w:pPrChange w:id="245" w:author="Ville Vintola" w:date="2025-08-15T14:53:00Z" w16du:dateUtc="2025-08-15T11:53:00Z">
                <w:pPr>
                  <w:spacing w:after="120"/>
                </w:pPr>
              </w:pPrChange>
            </w:pPr>
            <w:ins w:id="246" w:author="Ville Vintola" w:date="2025-08-13T13:22:00Z" w16du:dateUtc="2025-08-13T10:22:00Z">
              <w:r w:rsidRPr="008A4D73">
                <w:t>Tone positions for 3.75 kHz single tone allocation</w:t>
              </w:r>
            </w:ins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BBE8DE" w14:textId="77777777" w:rsidR="009178EE" w:rsidRPr="008A4D73" w:rsidRDefault="009178EE">
            <w:pPr>
              <w:pStyle w:val="TAH"/>
              <w:rPr>
                <w:ins w:id="247" w:author="Ville Vintola" w:date="2025-08-13T13:22:00Z" w16du:dateUtc="2025-08-13T10:22:00Z"/>
                <w:bCs/>
                <w:lang w:val="en-US"/>
              </w:rPr>
              <w:pPrChange w:id="248" w:author="Ville Vintola" w:date="2025-08-15T14:53:00Z" w16du:dateUtc="2025-08-15T11:53:00Z">
                <w:pPr>
                  <w:spacing w:after="120"/>
                </w:pPr>
              </w:pPrChange>
            </w:pPr>
            <w:ins w:id="249" w:author="Ville Vintola" w:date="2025-08-13T13:22:00Z" w16du:dateUtc="2025-08-13T10:22:00Z">
              <w:r w:rsidRPr="008A4D73">
                <w:t>0-3</w:t>
              </w:r>
            </w:ins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E16C7B" w14:textId="77777777" w:rsidR="009178EE" w:rsidRPr="008A4D73" w:rsidRDefault="009178EE">
            <w:pPr>
              <w:pStyle w:val="TAH"/>
              <w:rPr>
                <w:ins w:id="250" w:author="Ville Vintola" w:date="2025-08-13T13:22:00Z" w16du:dateUtc="2025-08-13T10:22:00Z"/>
                <w:bCs/>
                <w:lang w:val="en-US"/>
              </w:rPr>
              <w:pPrChange w:id="251" w:author="Ville Vintola" w:date="2025-08-15T14:53:00Z" w16du:dateUtc="2025-08-15T11:53:00Z">
                <w:pPr>
                  <w:spacing w:after="120"/>
                </w:pPr>
              </w:pPrChange>
            </w:pPr>
            <w:ins w:id="252" w:author="Ville Vintola" w:date="2025-08-13T13:22:00Z" w16du:dateUtc="2025-08-13T10:22:00Z">
              <w:r w:rsidRPr="008A4D73">
                <w:t>4-6</w:t>
              </w:r>
            </w:ins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B90BC" w14:textId="77777777" w:rsidR="009178EE" w:rsidRPr="008A4D73" w:rsidRDefault="009178EE">
            <w:pPr>
              <w:pStyle w:val="TAH"/>
              <w:rPr>
                <w:ins w:id="253" w:author="Ville Vintola" w:date="2025-08-13T13:22:00Z" w16du:dateUtc="2025-08-13T10:22:00Z"/>
                <w:bCs/>
                <w:lang w:val="en-US"/>
              </w:rPr>
              <w:pPrChange w:id="254" w:author="Ville Vintola" w:date="2025-08-15T14:53:00Z" w16du:dateUtc="2025-08-15T11:53:00Z">
                <w:pPr>
                  <w:spacing w:after="120"/>
                </w:pPr>
              </w:pPrChange>
            </w:pPr>
            <w:ins w:id="255" w:author="Ville Vintola" w:date="2025-08-13T13:22:00Z" w16du:dateUtc="2025-08-13T10:22:00Z">
              <w:r w:rsidRPr="008A4D73">
                <w:t>6-9</w:t>
              </w:r>
            </w:ins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C656B" w14:textId="77777777" w:rsidR="009178EE" w:rsidRPr="008A4D73" w:rsidRDefault="009178EE">
            <w:pPr>
              <w:pStyle w:val="TAH"/>
              <w:rPr>
                <w:ins w:id="256" w:author="Ville Vintola" w:date="2025-08-13T13:22:00Z" w16du:dateUtc="2025-08-13T10:22:00Z"/>
                <w:bCs/>
                <w:lang w:val="en-US"/>
              </w:rPr>
              <w:pPrChange w:id="257" w:author="Ville Vintola" w:date="2025-08-15T14:53:00Z" w16du:dateUtc="2025-08-15T11:53:00Z">
                <w:pPr>
                  <w:spacing w:after="120"/>
                </w:pPr>
              </w:pPrChange>
            </w:pPr>
            <w:ins w:id="258" w:author="Ville Vintola" w:date="2025-08-13T13:22:00Z" w16du:dateUtc="2025-08-13T10:22:00Z">
              <w:r w:rsidRPr="008A4D73">
                <w:t>10-38</w:t>
              </w:r>
            </w:ins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BB414" w14:textId="77777777" w:rsidR="009178EE" w:rsidRPr="008A4D73" w:rsidRDefault="009178EE">
            <w:pPr>
              <w:pStyle w:val="TAH"/>
              <w:rPr>
                <w:ins w:id="259" w:author="Ville Vintola" w:date="2025-08-13T13:22:00Z" w16du:dateUtc="2025-08-13T10:22:00Z"/>
                <w:bCs/>
                <w:lang w:val="en-US"/>
              </w:rPr>
              <w:pPrChange w:id="260" w:author="Ville Vintola" w:date="2025-08-15T14:53:00Z" w16du:dateUtc="2025-08-15T11:53:00Z">
                <w:pPr>
                  <w:spacing w:after="120"/>
                </w:pPr>
              </w:pPrChange>
            </w:pPr>
            <w:ins w:id="261" w:author="Ville Vintola" w:date="2025-08-13T13:22:00Z" w16du:dateUtc="2025-08-13T10:22:00Z">
              <w:r w:rsidRPr="008A4D73">
                <w:t>39-41</w:t>
              </w:r>
            </w:ins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8846EC" w14:textId="77777777" w:rsidR="009178EE" w:rsidRPr="008A4D73" w:rsidRDefault="009178EE">
            <w:pPr>
              <w:pStyle w:val="TAH"/>
              <w:rPr>
                <w:ins w:id="262" w:author="Ville Vintola" w:date="2025-08-13T13:22:00Z" w16du:dateUtc="2025-08-13T10:22:00Z"/>
                <w:bCs/>
                <w:lang w:val="en-US"/>
              </w:rPr>
              <w:pPrChange w:id="263" w:author="Ville Vintola" w:date="2025-08-15T14:53:00Z" w16du:dateUtc="2025-08-15T11:53:00Z">
                <w:pPr>
                  <w:spacing w:after="120"/>
                </w:pPr>
              </w:pPrChange>
            </w:pPr>
            <w:ins w:id="264" w:author="Ville Vintola" w:date="2025-08-13T13:22:00Z" w16du:dateUtc="2025-08-13T10:22:00Z">
              <w:r w:rsidRPr="008A4D73">
                <w:t>42-44</w:t>
              </w:r>
            </w:ins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1595B1" w14:textId="77777777" w:rsidR="009178EE" w:rsidRPr="008A4D73" w:rsidRDefault="009178EE">
            <w:pPr>
              <w:pStyle w:val="TAH"/>
              <w:rPr>
                <w:ins w:id="265" w:author="Ville Vintola" w:date="2025-08-13T13:22:00Z" w16du:dateUtc="2025-08-13T10:22:00Z"/>
                <w:bCs/>
                <w:lang w:val="en-US"/>
              </w:rPr>
              <w:pPrChange w:id="266" w:author="Ville Vintola" w:date="2025-08-15T14:53:00Z" w16du:dateUtc="2025-08-15T11:53:00Z">
                <w:pPr>
                  <w:spacing w:after="120"/>
                </w:pPr>
              </w:pPrChange>
            </w:pPr>
            <w:ins w:id="267" w:author="Ville Vintola" w:date="2025-08-13T13:22:00Z" w16du:dateUtc="2025-08-13T10:22:00Z">
              <w:r w:rsidRPr="008A4D73">
                <w:t>45-47</w:t>
              </w:r>
            </w:ins>
          </w:p>
        </w:tc>
      </w:tr>
      <w:tr w:rsidR="009178EE" w:rsidRPr="008A4D73" w14:paraId="59C71EA4" w14:textId="77777777" w:rsidTr="00AA1ACC">
        <w:trPr>
          <w:ins w:id="268" w:author="Ville Vintola" w:date="2025-08-13T13:22:00Z"/>
        </w:trPr>
        <w:tc>
          <w:tcPr>
            <w:tcW w:w="4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E6379" w14:textId="77777777" w:rsidR="009178EE" w:rsidRPr="008A4D73" w:rsidRDefault="009178EE">
            <w:pPr>
              <w:pStyle w:val="TAH"/>
              <w:rPr>
                <w:ins w:id="269" w:author="Ville Vintola" w:date="2025-08-13T13:22:00Z" w16du:dateUtc="2025-08-13T10:22:00Z"/>
                <w:bCs/>
                <w:lang w:val="en-US"/>
              </w:rPr>
              <w:pPrChange w:id="270" w:author="Ville Vintola" w:date="2025-08-15T14:53:00Z" w16du:dateUtc="2025-08-15T11:53:00Z">
                <w:pPr>
                  <w:spacing w:after="120"/>
                </w:pPr>
              </w:pPrChange>
            </w:pPr>
            <w:ins w:id="271" w:author="Ville Vintola" w:date="2025-08-13T13:22:00Z" w16du:dateUtc="2025-08-13T10:22:00Z">
              <w:r w:rsidRPr="008A4D73">
                <w:rPr>
                  <w:lang w:val="en-US"/>
                </w:rPr>
                <w:t>A-MPR</w:t>
              </w:r>
              <w:r>
                <w:rPr>
                  <w:b w:val="0"/>
                  <w:bCs/>
                  <w:lang w:val="en-US"/>
                </w:rPr>
                <w:t xml:space="preserve"> </w:t>
              </w:r>
              <w:r>
                <w:rPr>
                  <w:b w:val="0"/>
                  <w:bCs/>
                </w:rPr>
                <w:t>(dB)</w:t>
              </w:r>
            </w:ins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AE48F" w14:textId="77777777" w:rsidR="009178EE" w:rsidRPr="008A4D73" w:rsidRDefault="009178EE">
            <w:pPr>
              <w:pStyle w:val="TAC"/>
              <w:rPr>
                <w:ins w:id="272" w:author="Ville Vintola" w:date="2025-08-13T13:22:00Z" w16du:dateUtc="2025-08-13T10:22:00Z"/>
                <w:bCs/>
                <w:lang w:val="en-US"/>
              </w:rPr>
              <w:pPrChange w:id="273" w:author="Ville Vintola" w:date="2025-08-15T14:53:00Z" w16du:dateUtc="2025-08-15T11:53:00Z">
                <w:pPr>
                  <w:spacing w:after="120"/>
                </w:pPr>
              </w:pPrChange>
            </w:pPr>
            <w:ins w:id="274" w:author="Ville Vintola" w:date="2025-08-13T13:22:00Z" w16du:dateUtc="2025-08-13T10:22:00Z">
              <w:r w:rsidRPr="0017312F">
                <w:rPr>
                  <w:bCs/>
                </w:rPr>
                <w:t>≤</w:t>
              </w:r>
              <w:r>
                <w:rPr>
                  <w:bCs/>
                </w:rPr>
                <w:t xml:space="preserve"> </w:t>
              </w:r>
              <w:r w:rsidRPr="008A4D73">
                <w:rPr>
                  <w:bCs/>
                  <w:lang w:val="en-US"/>
                </w:rPr>
                <w:t>7.5</w:t>
              </w:r>
            </w:ins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4F265B" w14:textId="77777777" w:rsidR="009178EE" w:rsidRPr="008A4D73" w:rsidRDefault="009178EE">
            <w:pPr>
              <w:pStyle w:val="TAC"/>
              <w:rPr>
                <w:ins w:id="275" w:author="Ville Vintola" w:date="2025-08-13T13:22:00Z" w16du:dateUtc="2025-08-13T10:22:00Z"/>
                <w:bCs/>
                <w:lang w:val="en-US"/>
              </w:rPr>
              <w:pPrChange w:id="276" w:author="Ville Vintola" w:date="2025-08-15T14:53:00Z" w16du:dateUtc="2025-08-15T11:53:00Z">
                <w:pPr>
                  <w:spacing w:after="120"/>
                </w:pPr>
              </w:pPrChange>
            </w:pPr>
            <w:ins w:id="277" w:author="Ville Vintola" w:date="2025-08-13T13:22:00Z" w16du:dateUtc="2025-08-13T10:22:00Z">
              <w:r w:rsidRPr="0017312F">
                <w:rPr>
                  <w:bCs/>
                </w:rPr>
                <w:t>≤</w:t>
              </w:r>
              <w:r>
                <w:rPr>
                  <w:bCs/>
                </w:rPr>
                <w:t xml:space="preserve"> </w:t>
              </w:r>
              <w:r w:rsidRPr="008A4D73">
                <w:rPr>
                  <w:bCs/>
                  <w:lang w:val="en-US"/>
                </w:rPr>
                <w:t>3</w:t>
              </w:r>
            </w:ins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7F33D2" w14:textId="77777777" w:rsidR="009178EE" w:rsidRPr="008A4D73" w:rsidRDefault="009178EE">
            <w:pPr>
              <w:pStyle w:val="TAC"/>
              <w:rPr>
                <w:ins w:id="278" w:author="Ville Vintola" w:date="2025-08-13T13:22:00Z" w16du:dateUtc="2025-08-13T10:22:00Z"/>
                <w:bCs/>
                <w:lang w:val="en-US"/>
              </w:rPr>
              <w:pPrChange w:id="279" w:author="Ville Vintola" w:date="2025-08-15T14:53:00Z" w16du:dateUtc="2025-08-15T11:53:00Z">
                <w:pPr>
                  <w:spacing w:after="120"/>
                </w:pPr>
              </w:pPrChange>
            </w:pPr>
            <w:ins w:id="280" w:author="Ville Vintola" w:date="2025-08-13T13:22:00Z" w16du:dateUtc="2025-08-13T10:22:00Z">
              <w:r w:rsidRPr="0017312F">
                <w:rPr>
                  <w:bCs/>
                </w:rPr>
                <w:t>≤</w:t>
              </w:r>
              <w:r>
                <w:rPr>
                  <w:bCs/>
                </w:rPr>
                <w:t xml:space="preserve"> </w:t>
              </w:r>
              <w:r w:rsidRPr="008A4D73">
                <w:rPr>
                  <w:bCs/>
                  <w:lang w:val="en-US"/>
                </w:rPr>
                <w:t>0.5</w:t>
              </w:r>
            </w:ins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3D30E" w14:textId="77777777" w:rsidR="009178EE" w:rsidRPr="008A4D73" w:rsidRDefault="009178EE">
            <w:pPr>
              <w:pStyle w:val="TAC"/>
              <w:rPr>
                <w:ins w:id="281" w:author="Ville Vintola" w:date="2025-08-13T13:22:00Z" w16du:dateUtc="2025-08-13T10:22:00Z"/>
                <w:bCs/>
                <w:lang w:val="en-US"/>
              </w:rPr>
              <w:pPrChange w:id="282" w:author="Ville Vintola" w:date="2025-08-15T14:53:00Z" w16du:dateUtc="2025-08-15T11:53:00Z">
                <w:pPr>
                  <w:spacing w:after="120"/>
                </w:pPr>
              </w:pPrChange>
            </w:pPr>
            <w:ins w:id="283" w:author="Ville Vintola" w:date="2025-08-13T13:22:00Z" w16du:dateUtc="2025-08-13T10:22:00Z">
              <w:r w:rsidRPr="0017312F">
                <w:rPr>
                  <w:bCs/>
                </w:rPr>
                <w:t>≤</w:t>
              </w:r>
              <w:r>
                <w:rPr>
                  <w:bCs/>
                </w:rPr>
                <w:t xml:space="preserve"> </w:t>
              </w:r>
              <w:r w:rsidRPr="008A4D73">
                <w:rPr>
                  <w:bCs/>
                  <w:lang w:val="en-US"/>
                </w:rPr>
                <w:t>0</w:t>
              </w:r>
            </w:ins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4C323" w14:textId="77777777" w:rsidR="009178EE" w:rsidRPr="008A4D73" w:rsidRDefault="009178EE">
            <w:pPr>
              <w:pStyle w:val="TAC"/>
              <w:rPr>
                <w:ins w:id="284" w:author="Ville Vintola" w:date="2025-08-13T13:22:00Z" w16du:dateUtc="2025-08-13T10:22:00Z"/>
                <w:bCs/>
                <w:lang w:val="en-US"/>
              </w:rPr>
              <w:pPrChange w:id="285" w:author="Ville Vintola" w:date="2025-08-15T14:53:00Z" w16du:dateUtc="2025-08-15T11:53:00Z">
                <w:pPr>
                  <w:spacing w:after="120"/>
                </w:pPr>
              </w:pPrChange>
            </w:pPr>
            <w:ins w:id="286" w:author="Ville Vintola" w:date="2025-08-13T13:22:00Z" w16du:dateUtc="2025-08-13T10:22:00Z">
              <w:r w:rsidRPr="0017312F">
                <w:rPr>
                  <w:bCs/>
                </w:rPr>
                <w:t>≤</w:t>
              </w:r>
              <w:r>
                <w:rPr>
                  <w:bCs/>
                </w:rPr>
                <w:t xml:space="preserve"> </w:t>
              </w:r>
              <w:r w:rsidRPr="008A4D73">
                <w:rPr>
                  <w:bCs/>
                  <w:lang w:val="en-US"/>
                </w:rPr>
                <w:t>0.5</w:t>
              </w:r>
            </w:ins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EE3B6" w14:textId="77777777" w:rsidR="009178EE" w:rsidRPr="008A4D73" w:rsidRDefault="009178EE">
            <w:pPr>
              <w:pStyle w:val="TAC"/>
              <w:rPr>
                <w:ins w:id="287" w:author="Ville Vintola" w:date="2025-08-13T13:22:00Z" w16du:dateUtc="2025-08-13T10:22:00Z"/>
                <w:bCs/>
                <w:lang w:val="en-US"/>
              </w:rPr>
              <w:pPrChange w:id="288" w:author="Ville Vintola" w:date="2025-08-15T14:53:00Z" w16du:dateUtc="2025-08-15T11:53:00Z">
                <w:pPr>
                  <w:spacing w:after="120"/>
                </w:pPr>
              </w:pPrChange>
            </w:pPr>
            <w:ins w:id="289" w:author="Ville Vintola" w:date="2025-08-13T13:22:00Z" w16du:dateUtc="2025-08-13T10:22:00Z">
              <w:r w:rsidRPr="0017312F">
                <w:rPr>
                  <w:bCs/>
                </w:rPr>
                <w:t>≤</w:t>
              </w:r>
              <w:r>
                <w:rPr>
                  <w:bCs/>
                </w:rPr>
                <w:t xml:space="preserve"> </w:t>
              </w:r>
              <w:r w:rsidRPr="008A4D73">
                <w:rPr>
                  <w:bCs/>
                  <w:lang w:val="en-US"/>
                </w:rPr>
                <w:t>3</w:t>
              </w:r>
            </w:ins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2C0B2" w14:textId="77777777" w:rsidR="009178EE" w:rsidRPr="008A4D73" w:rsidRDefault="009178EE">
            <w:pPr>
              <w:pStyle w:val="TAC"/>
              <w:rPr>
                <w:ins w:id="290" w:author="Ville Vintola" w:date="2025-08-13T13:22:00Z" w16du:dateUtc="2025-08-13T10:22:00Z"/>
                <w:bCs/>
                <w:lang w:val="en-US"/>
              </w:rPr>
              <w:pPrChange w:id="291" w:author="Ville Vintola" w:date="2025-08-15T14:53:00Z" w16du:dateUtc="2025-08-15T11:53:00Z">
                <w:pPr>
                  <w:spacing w:after="120"/>
                </w:pPr>
              </w:pPrChange>
            </w:pPr>
            <w:ins w:id="292" w:author="Ville Vintola" w:date="2025-08-13T13:22:00Z" w16du:dateUtc="2025-08-13T10:22:00Z">
              <w:r w:rsidRPr="0017312F">
                <w:rPr>
                  <w:bCs/>
                </w:rPr>
                <w:t>≤</w:t>
              </w:r>
              <w:r>
                <w:rPr>
                  <w:bCs/>
                </w:rPr>
                <w:t xml:space="preserve"> </w:t>
              </w:r>
              <w:r w:rsidRPr="008A4D73">
                <w:rPr>
                  <w:bCs/>
                  <w:lang w:val="en-US"/>
                </w:rPr>
                <w:t>7.5</w:t>
              </w:r>
            </w:ins>
          </w:p>
        </w:tc>
      </w:tr>
    </w:tbl>
    <w:p w14:paraId="46EF5956" w14:textId="77777777" w:rsidR="009178EE" w:rsidRDefault="009178EE" w:rsidP="00E042D5">
      <w:pPr>
        <w:spacing w:after="120"/>
        <w:rPr>
          <w:ins w:id="293" w:author="Ville Vintola" w:date="2025-08-13T13:26:00Z" w16du:dateUtc="2025-08-13T10:26:00Z"/>
          <w:bCs/>
        </w:rPr>
      </w:pPr>
    </w:p>
    <w:p w14:paraId="67431753" w14:textId="77777777" w:rsidR="009178EE" w:rsidRPr="000B74BC" w:rsidRDefault="009178EE" w:rsidP="000B74BC">
      <w:pPr>
        <w:rPr>
          <w:ins w:id="294" w:author="Ville Vintola" w:date="2025-08-13T13:26:00Z" w16du:dateUtc="2025-08-13T10:26:00Z"/>
          <w:lang w:eastAsia="zh-TW"/>
        </w:rPr>
      </w:pPr>
      <w:ins w:id="295" w:author="Ville Vintola" w:date="2025-08-13T13:26:00Z" w16du:dateUtc="2025-08-13T10:26:00Z">
        <w:r w:rsidRPr="000B74BC">
          <w:rPr>
            <w:lang w:eastAsia="zh-TW"/>
          </w:rPr>
          <w:t>AMPR when NS_05N is signalled is sp</w:t>
        </w:r>
      </w:ins>
      <w:ins w:id="296" w:author="Ville Vintola" w:date="2025-08-13T13:27:00Z" w16du:dateUtc="2025-08-13T10:27:00Z">
        <w:r w:rsidRPr="000B74BC">
          <w:rPr>
            <w:lang w:eastAsia="zh-TW"/>
          </w:rPr>
          <w:t xml:space="preserve">ecified in </w:t>
        </w:r>
        <w:r w:rsidRPr="000B74BC">
          <w:rPr>
            <w:rPrChange w:id="297" w:author="Ville Vintola" w:date="2025-08-13T13:28:00Z" w16du:dateUtc="2025-08-13T10:28:00Z">
              <w:rPr>
                <w:b/>
                <w:bCs/>
              </w:rPr>
            </w:rPrChange>
          </w:rPr>
          <w:t xml:space="preserve">Table  </w:t>
        </w:r>
        <w:r w:rsidRPr="000B74BC">
          <w:rPr>
            <w:lang w:eastAsia="zh-TW"/>
          </w:rPr>
          <w:t xml:space="preserve">6.2B.3.2-3 for 15 kHz SCS and for 3.75 kHz in </w:t>
        </w:r>
        <w:r w:rsidRPr="000B74BC">
          <w:rPr>
            <w:rPrChange w:id="298" w:author="Ville Vintola" w:date="2025-08-13T13:28:00Z" w16du:dateUtc="2025-08-13T10:28:00Z">
              <w:rPr>
                <w:b/>
                <w:bCs/>
              </w:rPr>
            </w:rPrChange>
          </w:rPr>
          <w:t xml:space="preserve">Table  </w:t>
        </w:r>
        <w:r w:rsidRPr="000B74BC">
          <w:rPr>
            <w:lang w:eastAsia="zh-TW"/>
          </w:rPr>
          <w:t>6.2B.3.2-4 when X=0 kHz.</w:t>
        </w:r>
      </w:ins>
    </w:p>
    <w:p w14:paraId="13E2B840" w14:textId="77777777" w:rsidR="009178EE" w:rsidRDefault="009178EE">
      <w:pPr>
        <w:pStyle w:val="TH"/>
        <w:rPr>
          <w:ins w:id="299" w:author="Ville Vintola" w:date="2025-08-13T13:22:00Z" w16du:dateUtc="2025-08-13T10:22:00Z"/>
        </w:rPr>
        <w:pPrChange w:id="300" w:author="Ville Vintola" w:date="2025-08-13T13:41:00Z" w16du:dateUtc="2025-08-13T10:41:00Z">
          <w:pPr>
            <w:spacing w:after="120"/>
          </w:pPr>
        </w:pPrChange>
      </w:pPr>
    </w:p>
    <w:p w14:paraId="7BC334B5" w14:textId="77777777" w:rsidR="009178EE" w:rsidRDefault="009178EE">
      <w:pPr>
        <w:pStyle w:val="TH"/>
        <w:rPr>
          <w:ins w:id="301" w:author="Ville Vintola" w:date="2025-08-13T13:22:00Z" w16du:dateUtc="2025-08-13T10:22:00Z"/>
        </w:rPr>
        <w:pPrChange w:id="302" w:author="Ville Vintola" w:date="2025-08-13T13:41:00Z" w16du:dateUtc="2025-08-13T10:41:00Z">
          <w:pPr>
            <w:spacing w:after="120"/>
            <w:jc w:val="center"/>
          </w:pPr>
        </w:pPrChange>
      </w:pPr>
      <w:ins w:id="303" w:author="Ville Vintola" w:date="2025-08-13T13:22:00Z" w16du:dateUtc="2025-08-13T10:22:00Z">
        <w:r w:rsidRPr="0017312F">
          <w:t xml:space="preserve">Table </w:t>
        </w:r>
      </w:ins>
      <w:ins w:id="304" w:author="Ville Vintola" w:date="2025-08-13T13:24:00Z" w16du:dateUtc="2025-08-13T10:24:00Z">
        <w:r w:rsidRPr="0017312F">
          <w:t xml:space="preserve"> </w:t>
        </w:r>
        <w:r>
          <w:rPr>
            <w:lang w:eastAsia="zh-TW"/>
          </w:rPr>
          <w:t>6.2B.3.2-3</w:t>
        </w:r>
      </w:ins>
      <w:ins w:id="305" w:author="Ville Vintola" w:date="2025-08-13T13:22:00Z" w16du:dateUtc="2025-08-13T10:22:00Z">
        <w:r w:rsidRPr="0017312F">
          <w:t>: A-MPR for NS_0</w:t>
        </w:r>
        <w:r>
          <w:t>5</w:t>
        </w:r>
        <w:r w:rsidRPr="0017312F">
          <w:t>N</w:t>
        </w:r>
        <w:r>
          <w:t>, 15 kHz SCS</w:t>
        </w:r>
      </w:ins>
      <w:ins w:id="306" w:author="Ville Vintola" w:date="2025-08-13T13:28:00Z" w16du:dateUtc="2025-08-13T10:28:00Z">
        <w:r w:rsidRPr="005A1ABC">
          <w:t xml:space="preserve"> </w:t>
        </w:r>
        <w:r>
          <w:t>for X=0 kHz</w:t>
        </w:r>
      </w:ins>
    </w:p>
    <w:tbl>
      <w:tblPr>
        <w:tblW w:w="95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593"/>
        <w:gridCol w:w="397"/>
        <w:gridCol w:w="397"/>
        <w:gridCol w:w="555"/>
        <w:gridCol w:w="555"/>
        <w:gridCol w:w="566"/>
        <w:gridCol w:w="555"/>
        <w:gridCol w:w="555"/>
        <w:gridCol w:w="404"/>
        <w:gridCol w:w="179"/>
        <w:gridCol w:w="555"/>
        <w:gridCol w:w="415"/>
        <w:gridCol w:w="417"/>
        <w:gridCol w:w="417"/>
      </w:tblGrid>
      <w:tr w:rsidR="009178EE" w:rsidRPr="00692DB3" w14:paraId="22FD29A4" w14:textId="77777777" w:rsidTr="00AA1ACC">
        <w:trPr>
          <w:ins w:id="307" w:author="Ville Vintola" w:date="2025-08-13T13:22:00Z"/>
        </w:trPr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9EC35" w14:textId="77777777" w:rsidR="009178EE" w:rsidRPr="00692DB3" w:rsidRDefault="009178EE">
            <w:pPr>
              <w:pStyle w:val="TAH"/>
              <w:rPr>
                <w:ins w:id="308" w:author="Ville Vintola" w:date="2025-08-13T13:22:00Z" w16du:dateUtc="2025-08-13T10:22:00Z"/>
                <w:lang w:val="en-US"/>
              </w:rPr>
              <w:pPrChange w:id="309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310" w:author="Ville Vintola" w:date="2025-08-13T13:22:00Z" w16du:dateUtc="2025-08-13T10:22:00Z">
              <w:r w:rsidRPr="00692DB3">
                <w:t>Modulation</w:t>
              </w:r>
            </w:ins>
          </w:p>
        </w:tc>
        <w:tc>
          <w:tcPr>
            <w:tcW w:w="588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7768D1" w14:textId="77777777" w:rsidR="009178EE" w:rsidRPr="003D4A13" w:rsidRDefault="009178EE">
            <w:pPr>
              <w:pStyle w:val="TAH"/>
              <w:rPr>
                <w:ins w:id="311" w:author="Ville Vintola" w:date="2025-08-13T13:22:00Z" w16du:dateUtc="2025-08-13T10:22:00Z"/>
                <w:b w:val="0"/>
                <w:rPrChange w:id="312" w:author="Ville Vintola" w:date="2025-08-15T14:53:00Z" w16du:dateUtc="2025-08-15T11:53:00Z">
                  <w:rPr>
                    <w:ins w:id="313" w:author="Ville Vintola" w:date="2025-08-13T13:22:00Z" w16du:dateUtc="2025-08-13T10:22:00Z"/>
                    <w:b/>
                    <w:lang w:val="en-US"/>
                  </w:rPr>
                </w:rPrChange>
              </w:rPr>
              <w:pPrChange w:id="314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315" w:author="Ville Vintola" w:date="2025-08-13T13:22:00Z" w16du:dateUtc="2025-08-13T10:22:00Z">
              <w:r w:rsidRPr="003D4A13">
                <w:t>QPSK</w:t>
              </w:r>
            </w:ins>
          </w:p>
        </w:tc>
      </w:tr>
      <w:tr w:rsidR="009178EE" w:rsidRPr="00692DB3" w14:paraId="23D859EE" w14:textId="77777777" w:rsidTr="00AA1ACC">
        <w:trPr>
          <w:ins w:id="316" w:author="Ville Vintola" w:date="2025-08-13T13:22:00Z"/>
        </w:trPr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33B0A" w14:textId="77777777" w:rsidR="009178EE" w:rsidRPr="00692DB3" w:rsidRDefault="009178EE">
            <w:pPr>
              <w:pStyle w:val="TAH"/>
              <w:rPr>
                <w:ins w:id="317" w:author="Ville Vintola" w:date="2025-08-13T13:22:00Z" w16du:dateUtc="2025-08-13T10:22:00Z"/>
                <w:lang w:val="en-US"/>
              </w:rPr>
              <w:pPrChange w:id="318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319" w:author="Ville Vintola" w:date="2025-08-13T13:22:00Z" w16du:dateUtc="2025-08-13T10:22:00Z">
              <w:r w:rsidRPr="00692DB3">
                <w:t>Tone positions for single tone allocation</w:t>
              </w:r>
            </w:ins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6CCCE4" w14:textId="77777777" w:rsidR="009178EE" w:rsidRPr="003D4A13" w:rsidRDefault="009178EE">
            <w:pPr>
              <w:pStyle w:val="TAH"/>
              <w:rPr>
                <w:ins w:id="320" w:author="Ville Vintola" w:date="2025-08-13T13:22:00Z" w16du:dateUtc="2025-08-13T10:22:00Z"/>
                <w:b w:val="0"/>
                <w:rPrChange w:id="321" w:author="Ville Vintola" w:date="2025-08-15T14:53:00Z" w16du:dateUtc="2025-08-15T11:53:00Z">
                  <w:rPr>
                    <w:ins w:id="322" w:author="Ville Vintola" w:date="2025-08-13T13:22:00Z" w16du:dateUtc="2025-08-13T10:22:00Z"/>
                    <w:b/>
                    <w:lang w:val="en-US"/>
                  </w:rPr>
                </w:rPrChange>
              </w:rPr>
              <w:pPrChange w:id="323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324" w:author="Ville Vintola" w:date="2025-08-13T13:22:00Z" w16du:dateUtc="2025-08-13T10:22:00Z">
              <w:r w:rsidRPr="003D4A13">
                <w:t>0</w:t>
              </w:r>
            </w:ins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D33FF" w14:textId="77777777" w:rsidR="009178EE" w:rsidRPr="003D4A13" w:rsidRDefault="009178EE">
            <w:pPr>
              <w:pStyle w:val="TAH"/>
              <w:rPr>
                <w:ins w:id="325" w:author="Ville Vintola" w:date="2025-08-13T13:22:00Z" w16du:dateUtc="2025-08-13T10:22:00Z"/>
                <w:b w:val="0"/>
                <w:rPrChange w:id="326" w:author="Ville Vintola" w:date="2025-08-15T14:53:00Z" w16du:dateUtc="2025-08-15T11:53:00Z">
                  <w:rPr>
                    <w:ins w:id="327" w:author="Ville Vintola" w:date="2025-08-13T13:22:00Z" w16du:dateUtc="2025-08-13T10:22:00Z"/>
                    <w:b/>
                    <w:lang w:val="en-US"/>
                  </w:rPr>
                </w:rPrChange>
              </w:rPr>
              <w:pPrChange w:id="328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329" w:author="Ville Vintola" w:date="2025-08-13T13:22:00Z" w16du:dateUtc="2025-08-13T10:22:00Z">
              <w:r w:rsidRPr="003D4A13">
                <w:t>1</w:t>
              </w:r>
            </w:ins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0B080" w14:textId="77777777" w:rsidR="009178EE" w:rsidRPr="003D4A13" w:rsidRDefault="009178EE">
            <w:pPr>
              <w:pStyle w:val="TAH"/>
              <w:rPr>
                <w:ins w:id="330" w:author="Ville Vintola" w:date="2025-08-13T13:22:00Z" w16du:dateUtc="2025-08-13T10:22:00Z"/>
                <w:b w:val="0"/>
                <w:rPrChange w:id="331" w:author="Ville Vintola" w:date="2025-08-15T14:53:00Z" w16du:dateUtc="2025-08-15T11:53:00Z">
                  <w:rPr>
                    <w:ins w:id="332" w:author="Ville Vintola" w:date="2025-08-13T13:22:00Z" w16du:dateUtc="2025-08-13T10:22:00Z"/>
                    <w:b/>
                    <w:lang w:val="en-US"/>
                  </w:rPr>
                </w:rPrChange>
              </w:rPr>
              <w:pPrChange w:id="333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334" w:author="Ville Vintola" w:date="2025-08-13T13:22:00Z" w16du:dateUtc="2025-08-13T10:22:00Z">
              <w:r w:rsidRPr="003D4A13">
                <w:t>2</w:t>
              </w:r>
            </w:ins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009CC" w14:textId="77777777" w:rsidR="009178EE" w:rsidRPr="003D4A13" w:rsidRDefault="009178EE">
            <w:pPr>
              <w:pStyle w:val="TAH"/>
              <w:rPr>
                <w:ins w:id="335" w:author="Ville Vintola" w:date="2025-08-13T13:22:00Z" w16du:dateUtc="2025-08-13T10:22:00Z"/>
                <w:b w:val="0"/>
                <w:rPrChange w:id="336" w:author="Ville Vintola" w:date="2025-08-15T14:53:00Z" w16du:dateUtc="2025-08-15T11:53:00Z">
                  <w:rPr>
                    <w:ins w:id="337" w:author="Ville Vintola" w:date="2025-08-13T13:22:00Z" w16du:dateUtc="2025-08-13T10:22:00Z"/>
                    <w:b/>
                    <w:lang w:val="en-US"/>
                  </w:rPr>
                </w:rPrChange>
              </w:rPr>
              <w:pPrChange w:id="338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339" w:author="Ville Vintola" w:date="2025-08-13T13:22:00Z" w16du:dateUtc="2025-08-13T10:22:00Z">
              <w:r w:rsidRPr="003D4A13">
                <w:t>3</w:t>
              </w:r>
            </w:ins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4B526" w14:textId="77777777" w:rsidR="009178EE" w:rsidRPr="003D4A13" w:rsidRDefault="009178EE">
            <w:pPr>
              <w:pStyle w:val="TAH"/>
              <w:rPr>
                <w:ins w:id="340" w:author="Ville Vintola" w:date="2025-08-13T13:22:00Z" w16du:dateUtc="2025-08-13T10:22:00Z"/>
                <w:b w:val="0"/>
                <w:rPrChange w:id="341" w:author="Ville Vintola" w:date="2025-08-15T14:53:00Z" w16du:dateUtc="2025-08-15T11:53:00Z">
                  <w:rPr>
                    <w:ins w:id="342" w:author="Ville Vintola" w:date="2025-08-13T13:22:00Z" w16du:dateUtc="2025-08-13T10:22:00Z"/>
                    <w:b/>
                    <w:lang w:val="en-US"/>
                  </w:rPr>
                </w:rPrChange>
              </w:rPr>
              <w:pPrChange w:id="343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344" w:author="Ville Vintola" w:date="2025-08-13T13:22:00Z" w16du:dateUtc="2025-08-13T10:22:00Z">
              <w:r w:rsidRPr="003D4A13">
                <w:t>4</w:t>
              </w:r>
            </w:ins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624B5" w14:textId="77777777" w:rsidR="009178EE" w:rsidRPr="003D4A13" w:rsidRDefault="009178EE">
            <w:pPr>
              <w:pStyle w:val="TAH"/>
              <w:rPr>
                <w:ins w:id="345" w:author="Ville Vintola" w:date="2025-08-13T13:22:00Z" w16du:dateUtc="2025-08-13T10:22:00Z"/>
                <w:b w:val="0"/>
                <w:rPrChange w:id="346" w:author="Ville Vintola" w:date="2025-08-15T14:53:00Z" w16du:dateUtc="2025-08-15T11:53:00Z">
                  <w:rPr>
                    <w:ins w:id="347" w:author="Ville Vintola" w:date="2025-08-13T13:22:00Z" w16du:dateUtc="2025-08-13T10:22:00Z"/>
                    <w:b/>
                    <w:lang w:val="en-US"/>
                  </w:rPr>
                </w:rPrChange>
              </w:rPr>
              <w:pPrChange w:id="348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349" w:author="Ville Vintola" w:date="2025-08-13T13:22:00Z" w16du:dateUtc="2025-08-13T10:22:00Z">
              <w:r w:rsidRPr="003D4A13">
                <w:t>5</w:t>
              </w:r>
            </w:ins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B0C8B" w14:textId="77777777" w:rsidR="009178EE" w:rsidRPr="003D4A13" w:rsidRDefault="009178EE">
            <w:pPr>
              <w:pStyle w:val="TAH"/>
              <w:rPr>
                <w:ins w:id="350" w:author="Ville Vintola" w:date="2025-08-13T13:22:00Z" w16du:dateUtc="2025-08-13T10:22:00Z"/>
                <w:b w:val="0"/>
                <w:rPrChange w:id="351" w:author="Ville Vintola" w:date="2025-08-15T14:53:00Z" w16du:dateUtc="2025-08-15T11:53:00Z">
                  <w:rPr>
                    <w:ins w:id="352" w:author="Ville Vintola" w:date="2025-08-13T13:22:00Z" w16du:dateUtc="2025-08-13T10:22:00Z"/>
                    <w:b/>
                    <w:lang w:val="en-US"/>
                  </w:rPr>
                </w:rPrChange>
              </w:rPr>
              <w:pPrChange w:id="353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354" w:author="Ville Vintola" w:date="2025-08-13T13:22:00Z" w16du:dateUtc="2025-08-13T10:22:00Z">
              <w:r w:rsidRPr="003D4A13">
                <w:t>6</w:t>
              </w:r>
            </w:ins>
          </w:p>
        </w:tc>
        <w:tc>
          <w:tcPr>
            <w:tcW w:w="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D13B4" w14:textId="77777777" w:rsidR="009178EE" w:rsidRPr="003D4A13" w:rsidRDefault="009178EE">
            <w:pPr>
              <w:pStyle w:val="TAH"/>
              <w:rPr>
                <w:ins w:id="355" w:author="Ville Vintola" w:date="2025-08-13T13:22:00Z" w16du:dateUtc="2025-08-13T10:22:00Z"/>
                <w:b w:val="0"/>
                <w:rPrChange w:id="356" w:author="Ville Vintola" w:date="2025-08-15T14:53:00Z" w16du:dateUtc="2025-08-15T11:53:00Z">
                  <w:rPr>
                    <w:ins w:id="357" w:author="Ville Vintola" w:date="2025-08-13T13:22:00Z" w16du:dateUtc="2025-08-13T10:22:00Z"/>
                    <w:b/>
                    <w:lang w:val="en-US"/>
                  </w:rPr>
                </w:rPrChange>
              </w:rPr>
              <w:pPrChange w:id="358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359" w:author="Ville Vintola" w:date="2025-08-13T13:22:00Z" w16du:dateUtc="2025-08-13T10:22:00Z">
              <w:r w:rsidRPr="003D4A13">
                <w:t>7</w:t>
              </w:r>
            </w:ins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9A6C1" w14:textId="77777777" w:rsidR="009178EE" w:rsidRPr="003D4A13" w:rsidRDefault="009178EE">
            <w:pPr>
              <w:pStyle w:val="TAH"/>
              <w:rPr>
                <w:ins w:id="360" w:author="Ville Vintola" w:date="2025-08-13T13:22:00Z" w16du:dateUtc="2025-08-13T10:22:00Z"/>
                <w:b w:val="0"/>
                <w:rPrChange w:id="361" w:author="Ville Vintola" w:date="2025-08-15T14:53:00Z" w16du:dateUtc="2025-08-15T11:53:00Z">
                  <w:rPr>
                    <w:ins w:id="362" w:author="Ville Vintola" w:date="2025-08-13T13:22:00Z" w16du:dateUtc="2025-08-13T10:22:00Z"/>
                    <w:b/>
                    <w:lang w:val="en-US"/>
                  </w:rPr>
                </w:rPrChange>
              </w:rPr>
              <w:pPrChange w:id="363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364" w:author="Ville Vintola" w:date="2025-08-13T13:22:00Z" w16du:dateUtc="2025-08-13T10:22:00Z">
              <w:r w:rsidRPr="003D4A13">
                <w:t>8</w:t>
              </w:r>
            </w:ins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EEDCBC" w14:textId="77777777" w:rsidR="009178EE" w:rsidRPr="003D4A13" w:rsidRDefault="009178EE">
            <w:pPr>
              <w:pStyle w:val="TAH"/>
              <w:rPr>
                <w:ins w:id="365" w:author="Ville Vintola" w:date="2025-08-13T13:22:00Z" w16du:dateUtc="2025-08-13T10:22:00Z"/>
                <w:b w:val="0"/>
                <w:rPrChange w:id="366" w:author="Ville Vintola" w:date="2025-08-15T14:53:00Z" w16du:dateUtc="2025-08-15T11:53:00Z">
                  <w:rPr>
                    <w:ins w:id="367" w:author="Ville Vintola" w:date="2025-08-13T13:22:00Z" w16du:dateUtc="2025-08-13T10:22:00Z"/>
                    <w:b/>
                    <w:lang w:val="en-US"/>
                  </w:rPr>
                </w:rPrChange>
              </w:rPr>
              <w:pPrChange w:id="368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369" w:author="Ville Vintola" w:date="2025-08-13T13:22:00Z" w16du:dateUtc="2025-08-13T10:22:00Z">
              <w:r w:rsidRPr="003D4A13">
                <w:t>9</w:t>
              </w:r>
            </w:ins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6C8A1" w14:textId="77777777" w:rsidR="009178EE" w:rsidRPr="003D4A13" w:rsidRDefault="009178EE">
            <w:pPr>
              <w:pStyle w:val="TAH"/>
              <w:rPr>
                <w:ins w:id="370" w:author="Ville Vintola" w:date="2025-08-13T13:22:00Z" w16du:dateUtc="2025-08-13T10:22:00Z"/>
                <w:b w:val="0"/>
                <w:rPrChange w:id="371" w:author="Ville Vintola" w:date="2025-08-15T14:53:00Z" w16du:dateUtc="2025-08-15T11:53:00Z">
                  <w:rPr>
                    <w:ins w:id="372" w:author="Ville Vintola" w:date="2025-08-13T13:22:00Z" w16du:dateUtc="2025-08-13T10:22:00Z"/>
                    <w:b/>
                    <w:lang w:val="en-US"/>
                  </w:rPr>
                </w:rPrChange>
              </w:rPr>
              <w:pPrChange w:id="373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374" w:author="Ville Vintola" w:date="2025-08-13T13:22:00Z" w16du:dateUtc="2025-08-13T10:22:00Z">
              <w:r w:rsidRPr="003D4A13">
                <w:t>10</w:t>
              </w:r>
            </w:ins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9B8208" w14:textId="77777777" w:rsidR="009178EE" w:rsidRPr="003D4A13" w:rsidRDefault="009178EE">
            <w:pPr>
              <w:pStyle w:val="TAH"/>
              <w:rPr>
                <w:ins w:id="375" w:author="Ville Vintola" w:date="2025-08-13T13:22:00Z" w16du:dateUtc="2025-08-13T10:22:00Z"/>
                <w:b w:val="0"/>
                <w:rPrChange w:id="376" w:author="Ville Vintola" w:date="2025-08-15T14:53:00Z" w16du:dateUtc="2025-08-15T11:53:00Z">
                  <w:rPr>
                    <w:ins w:id="377" w:author="Ville Vintola" w:date="2025-08-13T13:22:00Z" w16du:dateUtc="2025-08-13T10:22:00Z"/>
                    <w:b/>
                    <w:lang w:val="en-US"/>
                  </w:rPr>
                </w:rPrChange>
              </w:rPr>
              <w:pPrChange w:id="378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379" w:author="Ville Vintola" w:date="2025-08-13T13:22:00Z" w16du:dateUtc="2025-08-13T10:22:00Z">
              <w:r w:rsidRPr="003D4A13">
                <w:t>11</w:t>
              </w:r>
            </w:ins>
          </w:p>
        </w:tc>
      </w:tr>
      <w:tr w:rsidR="009178EE" w:rsidRPr="00692DB3" w14:paraId="166675DE" w14:textId="77777777" w:rsidTr="00AA1ACC">
        <w:trPr>
          <w:ins w:id="380" w:author="Ville Vintola" w:date="2025-08-13T13:22:00Z"/>
        </w:trPr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FEBE07" w14:textId="77777777" w:rsidR="009178EE" w:rsidRPr="00692DB3" w:rsidRDefault="009178EE">
            <w:pPr>
              <w:pStyle w:val="TAH"/>
              <w:rPr>
                <w:ins w:id="381" w:author="Ville Vintola" w:date="2025-08-13T13:22:00Z" w16du:dateUtc="2025-08-13T10:22:00Z"/>
                <w:lang w:val="en-US"/>
              </w:rPr>
              <w:pPrChange w:id="382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383" w:author="Ville Vintola" w:date="2025-08-13T13:22:00Z" w16du:dateUtc="2025-08-13T10:22:00Z">
              <w:r w:rsidRPr="00692DB3">
                <w:t>A-MPR</w:t>
              </w:r>
              <w:r>
                <w:t xml:space="preserve"> (dB) </w:t>
              </w:r>
            </w:ins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CDFB7" w14:textId="77777777" w:rsidR="009178EE" w:rsidRPr="00692DB3" w:rsidRDefault="009178EE">
            <w:pPr>
              <w:pStyle w:val="TAC"/>
              <w:rPr>
                <w:ins w:id="384" w:author="Ville Vintola" w:date="2025-08-13T13:22:00Z" w16du:dateUtc="2025-08-13T10:22:00Z"/>
                <w:bCs/>
                <w:lang w:val="en-US"/>
              </w:rPr>
              <w:pPrChange w:id="385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386" w:author="Ville Vintola" w:date="2025-08-13T21:50:00Z" w16du:dateUtc="2025-08-13T18:50:00Z">
              <w:r>
                <w:t>z</w:t>
              </w:r>
            </w:ins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AF7320" w14:textId="77777777" w:rsidR="009178EE" w:rsidRPr="00692DB3" w:rsidRDefault="009178EE">
            <w:pPr>
              <w:pStyle w:val="TAC"/>
              <w:rPr>
                <w:ins w:id="387" w:author="Ville Vintola" w:date="2025-08-13T13:22:00Z" w16du:dateUtc="2025-08-13T10:22:00Z"/>
                <w:bCs/>
                <w:lang w:val="en-US"/>
              </w:rPr>
              <w:pPrChange w:id="388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389" w:author="Ville Vintola" w:date="2025-08-13T13:22:00Z" w16du:dateUtc="2025-08-13T10:22:00Z">
              <w:r w:rsidRPr="00692DB3">
                <w:rPr>
                  <w:bCs/>
                </w:rPr>
                <w:t>≤</w:t>
              </w:r>
              <w:r w:rsidRPr="00692DB3">
                <w:rPr>
                  <w:bCs/>
                  <w:lang w:val="fi-FI"/>
                </w:rPr>
                <w:t>7</w:t>
              </w:r>
            </w:ins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09860" w14:textId="77777777" w:rsidR="009178EE" w:rsidRPr="00692DB3" w:rsidRDefault="009178EE">
            <w:pPr>
              <w:pStyle w:val="TAC"/>
              <w:rPr>
                <w:ins w:id="390" w:author="Ville Vintola" w:date="2025-08-13T13:22:00Z" w16du:dateUtc="2025-08-13T10:22:00Z"/>
                <w:bCs/>
                <w:lang w:val="en-US"/>
              </w:rPr>
              <w:pPrChange w:id="391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392" w:author="Ville Vintola" w:date="2025-08-13T13:22:00Z" w16du:dateUtc="2025-08-13T10:22:00Z">
              <w:r w:rsidRPr="00692DB3">
                <w:rPr>
                  <w:bCs/>
                </w:rPr>
                <w:t>≤</w:t>
              </w:r>
              <w:r w:rsidRPr="00692DB3">
                <w:rPr>
                  <w:bCs/>
                  <w:lang w:val="fi-FI"/>
                </w:rPr>
                <w:t>5</w:t>
              </w:r>
            </w:ins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25731" w14:textId="77777777" w:rsidR="009178EE" w:rsidRPr="00692DB3" w:rsidRDefault="009178EE">
            <w:pPr>
              <w:pStyle w:val="TAC"/>
              <w:rPr>
                <w:ins w:id="393" w:author="Ville Vintola" w:date="2025-08-13T13:22:00Z" w16du:dateUtc="2025-08-13T10:22:00Z"/>
                <w:bCs/>
                <w:lang w:val="en-US"/>
              </w:rPr>
              <w:pPrChange w:id="394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395" w:author="Ville Vintola" w:date="2025-08-13T13:22:00Z" w16du:dateUtc="2025-08-13T10:22:00Z">
              <w:r w:rsidRPr="00692DB3">
                <w:rPr>
                  <w:bCs/>
                </w:rPr>
                <w:t>≤</w:t>
              </w:r>
              <w:r w:rsidRPr="00692DB3">
                <w:rPr>
                  <w:bCs/>
                  <w:lang w:val="fi-FI"/>
                </w:rPr>
                <w:t>3.5</w:t>
              </w:r>
            </w:ins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7D51C" w14:textId="77777777" w:rsidR="009178EE" w:rsidRPr="00692DB3" w:rsidRDefault="009178EE">
            <w:pPr>
              <w:pStyle w:val="TAC"/>
              <w:rPr>
                <w:ins w:id="396" w:author="Ville Vintola" w:date="2025-08-13T13:22:00Z" w16du:dateUtc="2025-08-13T10:22:00Z"/>
                <w:bCs/>
                <w:lang w:val="en-US"/>
              </w:rPr>
              <w:pPrChange w:id="397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398" w:author="Ville Vintola" w:date="2025-08-13T13:22:00Z" w16du:dateUtc="2025-08-13T10:22:00Z">
              <w:r w:rsidRPr="00692DB3">
                <w:rPr>
                  <w:bCs/>
                </w:rPr>
                <w:t>≤</w:t>
              </w:r>
              <w:r w:rsidRPr="00692DB3">
                <w:rPr>
                  <w:bCs/>
                  <w:lang w:val="fi-FI"/>
                </w:rPr>
                <w:t>2</w:t>
              </w:r>
            </w:ins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752A2" w14:textId="77777777" w:rsidR="009178EE" w:rsidRPr="00692DB3" w:rsidRDefault="009178EE">
            <w:pPr>
              <w:pStyle w:val="TAC"/>
              <w:rPr>
                <w:ins w:id="399" w:author="Ville Vintola" w:date="2025-08-13T13:22:00Z" w16du:dateUtc="2025-08-13T10:22:00Z"/>
                <w:bCs/>
                <w:lang w:val="en-US"/>
              </w:rPr>
              <w:pPrChange w:id="400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01" w:author="Ville Vintola" w:date="2025-08-13T13:22:00Z" w16du:dateUtc="2025-08-13T10:22:00Z">
              <w:r w:rsidRPr="00692DB3">
                <w:rPr>
                  <w:bCs/>
                </w:rPr>
                <w:t>≤</w:t>
              </w:r>
              <w:r w:rsidRPr="00692DB3">
                <w:rPr>
                  <w:bCs/>
                  <w:lang w:val="fi-FI"/>
                </w:rPr>
                <w:t>2</w:t>
              </w:r>
            </w:ins>
          </w:p>
        </w:tc>
        <w:tc>
          <w:tcPr>
            <w:tcW w:w="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A0B48" w14:textId="77777777" w:rsidR="009178EE" w:rsidRPr="00692DB3" w:rsidRDefault="009178EE">
            <w:pPr>
              <w:pStyle w:val="TAC"/>
              <w:rPr>
                <w:ins w:id="402" w:author="Ville Vintola" w:date="2025-08-13T13:22:00Z" w16du:dateUtc="2025-08-13T10:22:00Z"/>
                <w:bCs/>
                <w:lang w:val="en-US"/>
              </w:rPr>
              <w:pPrChange w:id="403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04" w:author="Ville Vintola" w:date="2025-08-13T13:22:00Z" w16du:dateUtc="2025-08-13T10:22:00Z">
              <w:r w:rsidRPr="00692DB3">
                <w:rPr>
                  <w:bCs/>
                </w:rPr>
                <w:t>≤</w:t>
              </w:r>
              <w:r w:rsidRPr="00692DB3">
                <w:rPr>
                  <w:bCs/>
                  <w:lang w:val="fi-FI"/>
                </w:rPr>
                <w:t>3.5</w:t>
              </w:r>
            </w:ins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FC1DD" w14:textId="77777777" w:rsidR="009178EE" w:rsidRPr="00692DB3" w:rsidRDefault="009178EE">
            <w:pPr>
              <w:pStyle w:val="TAC"/>
              <w:rPr>
                <w:ins w:id="405" w:author="Ville Vintola" w:date="2025-08-13T13:22:00Z" w16du:dateUtc="2025-08-13T10:22:00Z"/>
                <w:bCs/>
                <w:lang w:val="en-US"/>
              </w:rPr>
              <w:pPrChange w:id="406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07" w:author="Ville Vintola" w:date="2025-08-13T13:22:00Z" w16du:dateUtc="2025-08-13T10:22:00Z">
              <w:r w:rsidRPr="00692DB3">
                <w:rPr>
                  <w:bCs/>
                </w:rPr>
                <w:t>≤</w:t>
              </w:r>
              <w:r w:rsidRPr="00692DB3">
                <w:rPr>
                  <w:bCs/>
                  <w:lang w:val="fi-FI"/>
                </w:rPr>
                <w:t>5</w:t>
              </w:r>
            </w:ins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D2D08" w14:textId="77777777" w:rsidR="009178EE" w:rsidRPr="00692DB3" w:rsidRDefault="009178EE">
            <w:pPr>
              <w:pStyle w:val="TAC"/>
              <w:rPr>
                <w:ins w:id="408" w:author="Ville Vintola" w:date="2025-08-13T13:22:00Z" w16du:dateUtc="2025-08-13T10:22:00Z"/>
                <w:bCs/>
                <w:lang w:val="en-US"/>
              </w:rPr>
              <w:pPrChange w:id="409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10" w:author="Ville Vintola" w:date="2025-08-13T13:22:00Z" w16du:dateUtc="2025-08-13T10:22:00Z">
              <w:r w:rsidRPr="00692DB3">
                <w:rPr>
                  <w:bCs/>
                </w:rPr>
                <w:t>≤</w:t>
              </w:r>
              <w:r w:rsidRPr="00692DB3">
                <w:rPr>
                  <w:bCs/>
                  <w:lang w:val="fi-FI"/>
                </w:rPr>
                <w:t>7</w:t>
              </w:r>
            </w:ins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53532" w14:textId="77777777" w:rsidR="009178EE" w:rsidRPr="00692DB3" w:rsidRDefault="009178EE">
            <w:pPr>
              <w:pStyle w:val="TAC"/>
              <w:rPr>
                <w:ins w:id="411" w:author="Ville Vintola" w:date="2025-08-13T13:22:00Z" w16du:dateUtc="2025-08-13T10:22:00Z"/>
                <w:bCs/>
                <w:lang w:val="en-US"/>
              </w:rPr>
              <w:pPrChange w:id="412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13" w:author="Ville Vintola" w:date="2025-08-13T13:22:00Z" w16du:dateUtc="2025-08-13T10:22:00Z">
              <w:r w:rsidRPr="00692DB3">
                <w:rPr>
                  <w:bCs/>
                </w:rPr>
                <w:t>≤ 14</w:t>
              </w:r>
            </w:ins>
          </w:p>
        </w:tc>
      </w:tr>
      <w:tr w:rsidR="009178EE" w:rsidRPr="00692DB3" w14:paraId="3F9E1BE5" w14:textId="77777777" w:rsidTr="00AA1ACC">
        <w:trPr>
          <w:trHeight w:val="217"/>
          <w:ins w:id="414" w:author="Ville Vintola" w:date="2025-08-13T13:22:00Z"/>
        </w:trPr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C47530" w14:textId="77777777" w:rsidR="009178EE" w:rsidRPr="00692DB3" w:rsidRDefault="009178EE">
            <w:pPr>
              <w:pStyle w:val="TAH"/>
              <w:rPr>
                <w:ins w:id="415" w:author="Ville Vintola" w:date="2025-08-13T13:22:00Z" w16du:dateUtc="2025-08-13T10:22:00Z"/>
                <w:lang w:val="en-US"/>
              </w:rPr>
              <w:pPrChange w:id="416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17" w:author="Ville Vintola" w:date="2025-08-13T13:22:00Z" w16du:dateUtc="2025-08-13T10:22:00Z">
              <w:r w:rsidRPr="00692DB3">
                <w:t>Tone positions for 3 Tones allocation</w:t>
              </w:r>
            </w:ins>
          </w:p>
        </w:tc>
        <w:tc>
          <w:tcPr>
            <w:tcW w:w="19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0A916" w14:textId="77777777" w:rsidR="009178EE" w:rsidRPr="00692DB3" w:rsidRDefault="009178EE">
            <w:pPr>
              <w:pStyle w:val="TAH"/>
              <w:rPr>
                <w:ins w:id="418" w:author="Ville Vintola" w:date="2025-08-13T13:22:00Z" w16du:dateUtc="2025-08-13T10:22:00Z"/>
                <w:lang w:val="en-US"/>
              </w:rPr>
              <w:pPrChange w:id="419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20" w:author="Ville Vintola" w:date="2025-08-13T13:22:00Z" w16du:dateUtc="2025-08-13T10:22:00Z">
              <w:r w:rsidRPr="00692DB3">
                <w:t>0-2</w:t>
              </w:r>
            </w:ins>
          </w:p>
        </w:tc>
        <w:tc>
          <w:tcPr>
            <w:tcW w:w="20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F38FC7" w14:textId="77777777" w:rsidR="009178EE" w:rsidRPr="00692DB3" w:rsidRDefault="009178EE">
            <w:pPr>
              <w:pStyle w:val="TAH"/>
              <w:rPr>
                <w:ins w:id="421" w:author="Ville Vintola" w:date="2025-08-13T13:22:00Z" w16du:dateUtc="2025-08-13T10:22:00Z"/>
                <w:lang w:val="en-US"/>
              </w:rPr>
              <w:pPrChange w:id="422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23" w:author="Ville Vintola" w:date="2025-08-13T13:22:00Z" w16du:dateUtc="2025-08-13T10:22:00Z">
              <w:r w:rsidRPr="00692DB3">
                <w:t>3-5 and 6-8</w:t>
              </w:r>
            </w:ins>
          </w:p>
        </w:tc>
        <w:tc>
          <w:tcPr>
            <w:tcW w:w="19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F9683" w14:textId="77777777" w:rsidR="009178EE" w:rsidRPr="00692DB3" w:rsidRDefault="009178EE">
            <w:pPr>
              <w:pStyle w:val="TAH"/>
              <w:rPr>
                <w:ins w:id="424" w:author="Ville Vintola" w:date="2025-08-13T13:22:00Z" w16du:dateUtc="2025-08-13T10:22:00Z"/>
                <w:lang w:val="en-US"/>
              </w:rPr>
              <w:pPrChange w:id="425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26" w:author="Ville Vintola" w:date="2025-08-13T13:22:00Z" w16du:dateUtc="2025-08-13T10:22:00Z">
              <w:r w:rsidRPr="00692DB3">
                <w:t>9-11</w:t>
              </w:r>
            </w:ins>
          </w:p>
        </w:tc>
      </w:tr>
      <w:tr w:rsidR="009178EE" w:rsidRPr="00692DB3" w14:paraId="5AEDB82C" w14:textId="77777777" w:rsidTr="00AA1ACC">
        <w:trPr>
          <w:ins w:id="427" w:author="Ville Vintola" w:date="2025-08-13T13:22:00Z"/>
        </w:trPr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10738" w14:textId="77777777" w:rsidR="009178EE" w:rsidRPr="00692DB3" w:rsidRDefault="009178EE">
            <w:pPr>
              <w:pStyle w:val="TAH"/>
              <w:rPr>
                <w:ins w:id="428" w:author="Ville Vintola" w:date="2025-08-13T13:22:00Z" w16du:dateUtc="2025-08-13T10:22:00Z"/>
                <w:lang w:val="en-US"/>
              </w:rPr>
              <w:pPrChange w:id="429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30" w:author="Ville Vintola" w:date="2025-08-13T13:22:00Z" w16du:dateUtc="2025-08-13T10:22:00Z">
              <w:r w:rsidRPr="00692DB3">
                <w:t>A-MPR</w:t>
              </w:r>
              <w:r>
                <w:t xml:space="preserve"> (dB)</w:t>
              </w:r>
            </w:ins>
          </w:p>
        </w:tc>
        <w:tc>
          <w:tcPr>
            <w:tcW w:w="19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EBFD1" w14:textId="77777777" w:rsidR="009178EE" w:rsidRPr="00692DB3" w:rsidRDefault="009178EE">
            <w:pPr>
              <w:pStyle w:val="TAC"/>
              <w:rPr>
                <w:ins w:id="431" w:author="Ville Vintola" w:date="2025-08-13T13:22:00Z" w16du:dateUtc="2025-08-13T10:22:00Z"/>
                <w:bCs/>
                <w:lang w:val="en-US"/>
              </w:rPr>
              <w:pPrChange w:id="432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33" w:author="Ville Vintola" w:date="2025-08-13T13:22:00Z" w16du:dateUtc="2025-08-13T10:22:00Z">
              <w:r w:rsidRPr="00692DB3">
                <w:rPr>
                  <w:bCs/>
                </w:rPr>
                <w:t>≤ 10</w:t>
              </w:r>
            </w:ins>
          </w:p>
        </w:tc>
        <w:tc>
          <w:tcPr>
            <w:tcW w:w="20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191EA" w14:textId="77777777" w:rsidR="009178EE" w:rsidRPr="00692DB3" w:rsidRDefault="009178EE">
            <w:pPr>
              <w:pStyle w:val="TAC"/>
              <w:rPr>
                <w:ins w:id="434" w:author="Ville Vintola" w:date="2025-08-13T13:22:00Z" w16du:dateUtc="2025-08-13T10:22:00Z"/>
                <w:bCs/>
                <w:lang w:val="en-US"/>
              </w:rPr>
              <w:pPrChange w:id="435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36" w:author="Ville Vintola" w:date="2025-08-13T13:22:00Z" w16du:dateUtc="2025-08-13T10:22:00Z">
              <w:r w:rsidRPr="0017312F">
                <w:rPr>
                  <w:bCs/>
                </w:rPr>
                <w:t>≤</w:t>
              </w:r>
              <w:r>
                <w:rPr>
                  <w:bCs/>
                </w:rPr>
                <w:t xml:space="preserve"> </w:t>
              </w:r>
              <w:r w:rsidRPr="00692DB3">
                <w:rPr>
                  <w:bCs/>
                </w:rPr>
                <w:t>4</w:t>
              </w:r>
            </w:ins>
          </w:p>
        </w:tc>
        <w:tc>
          <w:tcPr>
            <w:tcW w:w="19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78172" w14:textId="77777777" w:rsidR="009178EE" w:rsidRPr="00692DB3" w:rsidRDefault="009178EE">
            <w:pPr>
              <w:pStyle w:val="TAC"/>
              <w:rPr>
                <w:ins w:id="437" w:author="Ville Vintola" w:date="2025-08-13T13:22:00Z" w16du:dateUtc="2025-08-13T10:22:00Z"/>
                <w:bCs/>
                <w:lang w:val="en-US"/>
              </w:rPr>
              <w:pPrChange w:id="438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39" w:author="Ville Vintola" w:date="2025-08-13T13:22:00Z" w16du:dateUtc="2025-08-13T10:22:00Z">
              <w:r w:rsidRPr="00692DB3">
                <w:rPr>
                  <w:bCs/>
                </w:rPr>
                <w:t>≤ 10</w:t>
              </w:r>
            </w:ins>
          </w:p>
        </w:tc>
      </w:tr>
      <w:tr w:rsidR="009178EE" w:rsidRPr="00692DB3" w14:paraId="56140A9A" w14:textId="77777777" w:rsidTr="00AA1ACC">
        <w:trPr>
          <w:ins w:id="440" w:author="Ville Vintola" w:date="2025-08-13T13:22:00Z"/>
        </w:trPr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F4DF1" w14:textId="77777777" w:rsidR="009178EE" w:rsidRPr="00692DB3" w:rsidRDefault="009178EE">
            <w:pPr>
              <w:pStyle w:val="TAH"/>
              <w:rPr>
                <w:ins w:id="441" w:author="Ville Vintola" w:date="2025-08-13T13:22:00Z" w16du:dateUtc="2025-08-13T10:22:00Z"/>
                <w:lang w:val="en-US"/>
              </w:rPr>
              <w:pPrChange w:id="442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43" w:author="Ville Vintola" w:date="2025-08-13T13:22:00Z" w16du:dateUtc="2025-08-13T10:22:00Z">
              <w:r w:rsidRPr="00692DB3">
                <w:t>Tone positions for 6 Tones allocation</w:t>
              </w:r>
            </w:ins>
          </w:p>
        </w:tc>
        <w:tc>
          <w:tcPr>
            <w:tcW w:w="588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1E0E37" w14:textId="77777777" w:rsidR="009178EE" w:rsidRPr="00692DB3" w:rsidRDefault="009178EE">
            <w:pPr>
              <w:pStyle w:val="TAH"/>
              <w:rPr>
                <w:ins w:id="444" w:author="Ville Vintola" w:date="2025-08-13T13:22:00Z" w16du:dateUtc="2025-08-13T10:22:00Z"/>
                <w:lang w:val="en-US"/>
              </w:rPr>
              <w:pPrChange w:id="445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46" w:author="Ville Vintola" w:date="2025-08-13T13:22:00Z" w16du:dateUtc="2025-08-13T10:22:00Z">
              <w:r w:rsidRPr="00692DB3">
                <w:t>0-5 and 6-11</w:t>
              </w:r>
            </w:ins>
          </w:p>
        </w:tc>
      </w:tr>
      <w:tr w:rsidR="009178EE" w:rsidRPr="00692DB3" w14:paraId="6BA2CA25" w14:textId="77777777" w:rsidTr="00AA1ACC">
        <w:trPr>
          <w:ins w:id="447" w:author="Ville Vintola" w:date="2025-08-13T13:22:00Z"/>
        </w:trPr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79FBF" w14:textId="77777777" w:rsidR="009178EE" w:rsidRPr="00692DB3" w:rsidRDefault="009178EE">
            <w:pPr>
              <w:pStyle w:val="TAH"/>
              <w:rPr>
                <w:ins w:id="448" w:author="Ville Vintola" w:date="2025-08-13T13:22:00Z" w16du:dateUtc="2025-08-13T10:22:00Z"/>
                <w:lang w:val="en-US"/>
              </w:rPr>
              <w:pPrChange w:id="449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50" w:author="Ville Vintola" w:date="2025-08-13T13:22:00Z" w16du:dateUtc="2025-08-13T10:22:00Z">
              <w:r w:rsidRPr="00692DB3">
                <w:t>A-MPR</w:t>
              </w:r>
              <w:r>
                <w:t xml:space="preserve"> (dB)</w:t>
              </w:r>
            </w:ins>
          </w:p>
        </w:tc>
        <w:tc>
          <w:tcPr>
            <w:tcW w:w="30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83F26" w14:textId="77777777" w:rsidR="009178EE" w:rsidRPr="00692DB3" w:rsidRDefault="009178EE">
            <w:pPr>
              <w:pStyle w:val="TAC"/>
              <w:rPr>
                <w:ins w:id="451" w:author="Ville Vintola" w:date="2025-08-13T13:22:00Z" w16du:dateUtc="2025-08-13T10:22:00Z"/>
                <w:bCs/>
                <w:lang w:val="en-US"/>
              </w:rPr>
              <w:pPrChange w:id="452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53" w:author="Ville Vintola" w:date="2025-08-13T13:22:00Z" w16du:dateUtc="2025-08-13T10:22:00Z">
              <w:r w:rsidRPr="00692DB3">
                <w:rPr>
                  <w:bCs/>
                </w:rPr>
                <w:t>≤ 8</w:t>
              </w:r>
            </w:ins>
          </w:p>
        </w:tc>
        <w:tc>
          <w:tcPr>
            <w:tcW w:w="28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B69B2" w14:textId="77777777" w:rsidR="009178EE" w:rsidRPr="00692DB3" w:rsidRDefault="009178EE">
            <w:pPr>
              <w:pStyle w:val="TAC"/>
              <w:rPr>
                <w:ins w:id="454" w:author="Ville Vintola" w:date="2025-08-13T13:22:00Z" w16du:dateUtc="2025-08-13T10:22:00Z"/>
                <w:bCs/>
                <w:lang w:val="en-US"/>
              </w:rPr>
              <w:pPrChange w:id="455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56" w:author="Ville Vintola" w:date="2025-08-13T13:22:00Z" w16du:dateUtc="2025-08-13T10:22:00Z">
              <w:r w:rsidRPr="00692DB3">
                <w:rPr>
                  <w:bCs/>
                </w:rPr>
                <w:t>≤ 8</w:t>
              </w:r>
            </w:ins>
          </w:p>
        </w:tc>
      </w:tr>
      <w:tr w:rsidR="009178EE" w:rsidRPr="00692DB3" w14:paraId="32995FEC" w14:textId="77777777" w:rsidTr="00AA1ACC">
        <w:trPr>
          <w:ins w:id="457" w:author="Ville Vintola" w:date="2025-08-13T13:22:00Z"/>
        </w:trPr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31F0A4" w14:textId="77777777" w:rsidR="009178EE" w:rsidRPr="00692DB3" w:rsidRDefault="009178EE">
            <w:pPr>
              <w:pStyle w:val="TAH"/>
              <w:rPr>
                <w:ins w:id="458" w:author="Ville Vintola" w:date="2025-08-13T13:22:00Z" w16du:dateUtc="2025-08-13T10:22:00Z"/>
                <w:lang w:val="en-US"/>
              </w:rPr>
              <w:pPrChange w:id="459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60" w:author="Ville Vintola" w:date="2025-08-13T13:22:00Z" w16du:dateUtc="2025-08-13T10:22:00Z">
              <w:r w:rsidRPr="00692DB3">
                <w:t>Tone positions for 12 Tones allocation</w:t>
              </w:r>
            </w:ins>
          </w:p>
        </w:tc>
        <w:tc>
          <w:tcPr>
            <w:tcW w:w="588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99F85" w14:textId="77777777" w:rsidR="009178EE" w:rsidRPr="00692DB3" w:rsidRDefault="009178EE">
            <w:pPr>
              <w:pStyle w:val="TAH"/>
              <w:rPr>
                <w:ins w:id="461" w:author="Ville Vintola" w:date="2025-08-13T13:22:00Z" w16du:dateUtc="2025-08-13T10:22:00Z"/>
                <w:lang w:val="en-US"/>
              </w:rPr>
              <w:pPrChange w:id="462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63" w:author="Ville Vintola" w:date="2025-08-13T13:22:00Z" w16du:dateUtc="2025-08-13T10:22:00Z">
              <w:r w:rsidRPr="00692DB3">
                <w:t>0-11</w:t>
              </w:r>
            </w:ins>
          </w:p>
        </w:tc>
      </w:tr>
      <w:tr w:rsidR="009178EE" w:rsidRPr="00692DB3" w14:paraId="6ADB6E62" w14:textId="77777777" w:rsidTr="00AA1ACC">
        <w:trPr>
          <w:ins w:id="464" w:author="Ville Vintola" w:date="2025-08-13T13:22:00Z"/>
        </w:trPr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1B9D3" w14:textId="77777777" w:rsidR="009178EE" w:rsidRPr="00692DB3" w:rsidRDefault="009178EE">
            <w:pPr>
              <w:pStyle w:val="TAH"/>
              <w:rPr>
                <w:ins w:id="465" w:author="Ville Vintola" w:date="2025-08-13T13:22:00Z" w16du:dateUtc="2025-08-13T10:22:00Z"/>
                <w:lang w:val="en-US"/>
              </w:rPr>
              <w:pPrChange w:id="466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67" w:author="Ville Vintola" w:date="2025-08-13T13:22:00Z" w16du:dateUtc="2025-08-13T10:22:00Z">
              <w:r w:rsidRPr="00692DB3">
                <w:t>A-MPR</w:t>
              </w:r>
              <w:r>
                <w:t xml:space="preserve"> (dB)</w:t>
              </w:r>
            </w:ins>
          </w:p>
        </w:tc>
        <w:tc>
          <w:tcPr>
            <w:tcW w:w="588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2AC5D" w14:textId="77777777" w:rsidR="009178EE" w:rsidRPr="00692DB3" w:rsidRDefault="009178EE">
            <w:pPr>
              <w:pStyle w:val="TAC"/>
              <w:rPr>
                <w:ins w:id="468" w:author="Ville Vintola" w:date="2025-08-13T13:22:00Z" w16du:dateUtc="2025-08-13T10:22:00Z"/>
                <w:bCs/>
                <w:lang w:val="en-US"/>
              </w:rPr>
              <w:pPrChange w:id="469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70" w:author="Ville Vintola" w:date="2025-08-13T13:22:00Z" w16du:dateUtc="2025-08-13T10:22:00Z">
              <w:r w:rsidRPr="00692DB3">
                <w:rPr>
                  <w:bCs/>
                </w:rPr>
                <w:t>≤ 3.5</w:t>
              </w:r>
            </w:ins>
          </w:p>
        </w:tc>
      </w:tr>
    </w:tbl>
    <w:p w14:paraId="7F269684" w14:textId="77777777" w:rsidR="009178EE" w:rsidRDefault="009178EE" w:rsidP="00E042D5">
      <w:pPr>
        <w:spacing w:after="120"/>
        <w:jc w:val="center"/>
        <w:rPr>
          <w:ins w:id="471" w:author="Ville Vintola" w:date="2025-08-13T13:22:00Z" w16du:dateUtc="2025-08-13T10:22:00Z"/>
          <w:b/>
        </w:rPr>
      </w:pPr>
    </w:p>
    <w:p w14:paraId="06693BF8" w14:textId="77777777" w:rsidR="009178EE" w:rsidRDefault="009178EE" w:rsidP="00E042D5">
      <w:pPr>
        <w:spacing w:after="120"/>
        <w:jc w:val="center"/>
        <w:rPr>
          <w:ins w:id="472" w:author="Ville Vintola" w:date="2025-08-13T13:22:00Z" w16du:dateUtc="2025-08-13T10:22:00Z"/>
          <w:b/>
        </w:rPr>
      </w:pPr>
    </w:p>
    <w:p w14:paraId="0E2E4FDF" w14:textId="77777777" w:rsidR="009178EE" w:rsidRDefault="009178EE" w:rsidP="00E042D5">
      <w:pPr>
        <w:spacing w:after="120"/>
        <w:jc w:val="center"/>
        <w:rPr>
          <w:ins w:id="473" w:author="Ville Vintola" w:date="2025-08-13T13:22:00Z" w16du:dateUtc="2025-08-13T10:22:00Z"/>
          <w:b/>
        </w:rPr>
      </w:pPr>
    </w:p>
    <w:p w14:paraId="21BAC906" w14:textId="77777777" w:rsidR="009178EE" w:rsidRDefault="009178EE" w:rsidP="00E042D5">
      <w:pPr>
        <w:spacing w:after="120"/>
        <w:jc w:val="center"/>
        <w:rPr>
          <w:ins w:id="474" w:author="Ville Vintola" w:date="2025-08-13T13:22:00Z" w16du:dateUtc="2025-08-13T10:22:00Z"/>
          <w:b/>
        </w:rPr>
      </w:pPr>
    </w:p>
    <w:p w14:paraId="15BEA8B3" w14:textId="77777777" w:rsidR="009178EE" w:rsidRPr="0017312F" w:rsidRDefault="009178EE" w:rsidP="00E042D5">
      <w:pPr>
        <w:spacing w:after="120"/>
        <w:jc w:val="center"/>
        <w:rPr>
          <w:ins w:id="475" w:author="Ville Vintola" w:date="2025-08-13T13:22:00Z" w16du:dateUtc="2025-08-13T10:22:00Z"/>
          <w:b/>
        </w:rPr>
      </w:pPr>
    </w:p>
    <w:p w14:paraId="4E5A935F" w14:textId="77777777" w:rsidR="009178EE" w:rsidRDefault="009178EE">
      <w:pPr>
        <w:pStyle w:val="TH"/>
        <w:rPr>
          <w:ins w:id="476" w:author="Ville Vintola" w:date="2025-08-13T13:22:00Z" w16du:dateUtc="2025-08-13T10:22:00Z"/>
        </w:rPr>
        <w:pPrChange w:id="477" w:author="Ville Vintola" w:date="2025-08-13T13:41:00Z" w16du:dateUtc="2025-08-13T10:41:00Z">
          <w:pPr>
            <w:spacing w:after="120"/>
            <w:jc w:val="center"/>
          </w:pPr>
        </w:pPrChange>
      </w:pPr>
      <w:ins w:id="478" w:author="Ville Vintola" w:date="2025-08-13T13:22:00Z" w16du:dateUtc="2025-08-13T10:22:00Z">
        <w:r w:rsidRPr="0017312F">
          <w:t xml:space="preserve">Table </w:t>
        </w:r>
      </w:ins>
      <w:ins w:id="479" w:author="Ville Vintola" w:date="2025-08-13T13:24:00Z" w16du:dateUtc="2025-08-13T10:24:00Z">
        <w:r w:rsidRPr="0017312F">
          <w:t xml:space="preserve"> </w:t>
        </w:r>
        <w:r>
          <w:rPr>
            <w:lang w:eastAsia="zh-TW"/>
          </w:rPr>
          <w:t>6.2B.3.2-4</w:t>
        </w:r>
      </w:ins>
      <w:ins w:id="480" w:author="Ville Vintola" w:date="2025-08-13T13:22:00Z" w16du:dateUtc="2025-08-13T10:22:00Z">
        <w:r w:rsidRPr="0017312F">
          <w:t>: A-MPR for NS_0</w:t>
        </w:r>
        <w:r>
          <w:t>5</w:t>
        </w:r>
        <w:r w:rsidRPr="0017312F">
          <w:t>N</w:t>
        </w:r>
        <w:r>
          <w:t>, 3.75 kHz SCS</w:t>
        </w:r>
      </w:ins>
      <w:ins w:id="481" w:author="Ville Vintola" w:date="2025-08-13T13:28:00Z" w16du:dateUtc="2025-08-13T10:28:00Z">
        <w:r w:rsidRPr="005A1ABC">
          <w:t xml:space="preserve"> </w:t>
        </w:r>
        <w:r>
          <w:t>for X=0 kHz</w:t>
        </w:r>
      </w:ins>
    </w:p>
    <w:tbl>
      <w:tblPr>
        <w:tblW w:w="88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355"/>
        <w:gridCol w:w="567"/>
        <w:gridCol w:w="656"/>
        <w:gridCol w:w="656"/>
        <w:gridCol w:w="656"/>
        <w:gridCol w:w="656"/>
        <w:gridCol w:w="656"/>
        <w:gridCol w:w="678"/>
      </w:tblGrid>
      <w:tr w:rsidR="009178EE" w:rsidRPr="00F4315E" w14:paraId="73FA294C" w14:textId="77777777" w:rsidTr="00AA1ACC">
        <w:trPr>
          <w:ins w:id="482" w:author="Ville Vintola" w:date="2025-08-13T13:22:00Z"/>
        </w:trPr>
        <w:tc>
          <w:tcPr>
            <w:tcW w:w="4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49422" w14:textId="77777777" w:rsidR="009178EE" w:rsidRPr="00F4315E" w:rsidRDefault="009178EE">
            <w:pPr>
              <w:pStyle w:val="TAH"/>
              <w:rPr>
                <w:ins w:id="483" w:author="Ville Vintola" w:date="2025-08-13T13:22:00Z" w16du:dateUtc="2025-08-13T10:22:00Z"/>
                <w:lang w:val="en-US"/>
              </w:rPr>
              <w:pPrChange w:id="484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85" w:author="Ville Vintola" w:date="2025-08-13T13:22:00Z" w16du:dateUtc="2025-08-13T10:22:00Z">
              <w:r w:rsidRPr="00F4315E">
                <w:t>Modulation</w:t>
              </w:r>
            </w:ins>
          </w:p>
        </w:tc>
        <w:tc>
          <w:tcPr>
            <w:tcW w:w="44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3900E" w14:textId="77777777" w:rsidR="009178EE" w:rsidRPr="00F4315E" w:rsidRDefault="009178EE">
            <w:pPr>
              <w:pStyle w:val="TAH"/>
              <w:rPr>
                <w:ins w:id="486" w:author="Ville Vintola" w:date="2025-08-13T13:22:00Z" w16du:dateUtc="2025-08-13T10:22:00Z"/>
                <w:lang w:val="en-US"/>
              </w:rPr>
              <w:pPrChange w:id="487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88" w:author="Ville Vintola" w:date="2025-08-13T13:22:00Z" w16du:dateUtc="2025-08-13T10:22:00Z">
              <w:r w:rsidRPr="00F4315E">
                <w:t>QPSK</w:t>
              </w:r>
            </w:ins>
          </w:p>
        </w:tc>
      </w:tr>
      <w:tr w:rsidR="009178EE" w:rsidRPr="00F4315E" w14:paraId="5CFA672D" w14:textId="77777777" w:rsidTr="00AA1ACC">
        <w:trPr>
          <w:ins w:id="489" w:author="Ville Vintola" w:date="2025-08-13T13:22:00Z"/>
        </w:trPr>
        <w:tc>
          <w:tcPr>
            <w:tcW w:w="4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F3BFF" w14:textId="77777777" w:rsidR="009178EE" w:rsidRPr="00F4315E" w:rsidRDefault="009178EE">
            <w:pPr>
              <w:pStyle w:val="TAH"/>
              <w:rPr>
                <w:ins w:id="490" w:author="Ville Vintola" w:date="2025-08-13T13:22:00Z" w16du:dateUtc="2025-08-13T10:22:00Z"/>
                <w:lang w:val="en-US"/>
              </w:rPr>
              <w:pPrChange w:id="491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92" w:author="Ville Vintola" w:date="2025-08-13T13:22:00Z" w16du:dateUtc="2025-08-13T10:22:00Z">
              <w:r w:rsidRPr="00F4315E">
                <w:t>Tone positions for 3.75 kHz single tone allocation</w:t>
              </w:r>
            </w:ins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D9B59" w14:textId="77777777" w:rsidR="009178EE" w:rsidRPr="00F4315E" w:rsidRDefault="009178EE">
            <w:pPr>
              <w:pStyle w:val="TAH"/>
              <w:rPr>
                <w:ins w:id="493" w:author="Ville Vintola" w:date="2025-08-13T13:22:00Z" w16du:dateUtc="2025-08-13T10:22:00Z"/>
                <w:lang w:val="en-US"/>
              </w:rPr>
              <w:pPrChange w:id="494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95" w:author="Ville Vintola" w:date="2025-08-13T13:22:00Z" w16du:dateUtc="2025-08-13T10:22:00Z">
              <w:r w:rsidRPr="00F4315E">
                <w:t>0-3</w:t>
              </w:r>
            </w:ins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D8CE1" w14:textId="77777777" w:rsidR="009178EE" w:rsidRPr="00F4315E" w:rsidRDefault="009178EE">
            <w:pPr>
              <w:pStyle w:val="TAH"/>
              <w:rPr>
                <w:ins w:id="496" w:author="Ville Vintola" w:date="2025-08-13T13:22:00Z" w16du:dateUtc="2025-08-13T10:22:00Z"/>
                <w:lang w:val="en-US"/>
              </w:rPr>
              <w:pPrChange w:id="497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498" w:author="Ville Vintola" w:date="2025-08-13T13:22:00Z" w16du:dateUtc="2025-08-13T10:22:00Z">
              <w:r w:rsidRPr="00F4315E">
                <w:t>4-6</w:t>
              </w:r>
            </w:ins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D294FE" w14:textId="77777777" w:rsidR="009178EE" w:rsidRPr="00F4315E" w:rsidRDefault="009178EE">
            <w:pPr>
              <w:pStyle w:val="TAH"/>
              <w:rPr>
                <w:ins w:id="499" w:author="Ville Vintola" w:date="2025-08-13T13:22:00Z" w16du:dateUtc="2025-08-13T10:22:00Z"/>
                <w:lang w:val="en-US"/>
              </w:rPr>
              <w:pPrChange w:id="500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501" w:author="Ville Vintola" w:date="2025-08-13T13:22:00Z" w16du:dateUtc="2025-08-13T10:22:00Z">
              <w:r w:rsidRPr="00F4315E">
                <w:t>6-10</w:t>
              </w:r>
            </w:ins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A947C" w14:textId="77777777" w:rsidR="009178EE" w:rsidRPr="00F4315E" w:rsidRDefault="009178EE">
            <w:pPr>
              <w:pStyle w:val="TAH"/>
              <w:rPr>
                <w:ins w:id="502" w:author="Ville Vintola" w:date="2025-08-13T13:22:00Z" w16du:dateUtc="2025-08-13T10:22:00Z"/>
                <w:lang w:val="en-US"/>
              </w:rPr>
              <w:pPrChange w:id="503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504" w:author="Ville Vintola" w:date="2025-08-13T13:22:00Z" w16du:dateUtc="2025-08-13T10:22:00Z">
              <w:r w:rsidRPr="00F4315E">
                <w:t>11-37</w:t>
              </w:r>
            </w:ins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F4C71" w14:textId="77777777" w:rsidR="009178EE" w:rsidRPr="00F4315E" w:rsidRDefault="009178EE">
            <w:pPr>
              <w:pStyle w:val="TAH"/>
              <w:rPr>
                <w:ins w:id="505" w:author="Ville Vintola" w:date="2025-08-13T13:22:00Z" w16du:dateUtc="2025-08-13T10:22:00Z"/>
                <w:lang w:val="en-US"/>
              </w:rPr>
              <w:pPrChange w:id="506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507" w:author="Ville Vintola" w:date="2025-08-13T13:22:00Z" w16du:dateUtc="2025-08-13T10:22:00Z">
              <w:r w:rsidRPr="00F4315E">
                <w:t>38-41</w:t>
              </w:r>
            </w:ins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4340A" w14:textId="77777777" w:rsidR="009178EE" w:rsidRPr="00F4315E" w:rsidRDefault="009178EE">
            <w:pPr>
              <w:pStyle w:val="TAH"/>
              <w:rPr>
                <w:ins w:id="508" w:author="Ville Vintola" w:date="2025-08-13T13:22:00Z" w16du:dateUtc="2025-08-13T10:22:00Z"/>
                <w:lang w:val="en-US"/>
              </w:rPr>
              <w:pPrChange w:id="509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510" w:author="Ville Vintola" w:date="2025-08-13T13:22:00Z" w16du:dateUtc="2025-08-13T10:22:00Z">
              <w:r w:rsidRPr="00F4315E">
                <w:t>42-44</w:t>
              </w:r>
            </w:ins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7D24D1" w14:textId="77777777" w:rsidR="009178EE" w:rsidRPr="00F4315E" w:rsidRDefault="009178EE">
            <w:pPr>
              <w:pStyle w:val="TAH"/>
              <w:rPr>
                <w:ins w:id="511" w:author="Ville Vintola" w:date="2025-08-13T13:22:00Z" w16du:dateUtc="2025-08-13T10:22:00Z"/>
                <w:lang w:val="en-US"/>
              </w:rPr>
              <w:pPrChange w:id="512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513" w:author="Ville Vintola" w:date="2025-08-13T13:22:00Z" w16du:dateUtc="2025-08-13T10:22:00Z">
              <w:r w:rsidRPr="00F4315E">
                <w:t>45-47</w:t>
              </w:r>
            </w:ins>
          </w:p>
        </w:tc>
      </w:tr>
      <w:tr w:rsidR="009178EE" w:rsidRPr="00F4315E" w14:paraId="2492DF3F" w14:textId="77777777" w:rsidTr="00AA1ACC">
        <w:trPr>
          <w:ins w:id="514" w:author="Ville Vintola" w:date="2025-08-13T13:22:00Z"/>
        </w:trPr>
        <w:tc>
          <w:tcPr>
            <w:tcW w:w="4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50FEE" w14:textId="77777777" w:rsidR="009178EE" w:rsidRPr="00F4315E" w:rsidRDefault="009178EE">
            <w:pPr>
              <w:spacing w:after="120"/>
              <w:jc w:val="center"/>
              <w:rPr>
                <w:ins w:id="515" w:author="Ville Vintola" w:date="2025-08-13T13:22:00Z" w16du:dateUtc="2025-08-13T10:22:00Z"/>
                <w:b/>
                <w:lang w:val="en-US"/>
              </w:rPr>
            </w:pPr>
            <w:ins w:id="516" w:author="Ville Vintola" w:date="2025-08-13T13:22:00Z" w16du:dateUtc="2025-08-13T10:22:00Z">
              <w:r w:rsidRPr="00F4315E">
                <w:rPr>
                  <w:b/>
                  <w:bCs/>
                  <w:lang w:val="en-US"/>
                </w:rPr>
                <w:t>A-MPR</w:t>
              </w:r>
              <w:r>
                <w:rPr>
                  <w:b/>
                  <w:bCs/>
                  <w:lang w:val="en-US"/>
                </w:rPr>
                <w:t xml:space="preserve"> (dB)</w:t>
              </w:r>
            </w:ins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0C421" w14:textId="77777777" w:rsidR="009178EE" w:rsidRPr="00F4315E" w:rsidRDefault="009178EE">
            <w:pPr>
              <w:pStyle w:val="TAC"/>
              <w:rPr>
                <w:ins w:id="517" w:author="Ville Vintola" w:date="2025-08-13T13:22:00Z" w16du:dateUtc="2025-08-13T10:22:00Z"/>
                <w:bCs/>
                <w:lang w:val="en-US"/>
              </w:rPr>
              <w:pPrChange w:id="518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519" w:author="Ville Vintola" w:date="2025-08-13T13:22:00Z" w16du:dateUtc="2025-08-13T10:22:00Z">
              <w:r w:rsidRPr="00F4315E">
                <w:rPr>
                  <w:bCs/>
                  <w:lang w:val="en-US"/>
                </w:rPr>
                <w:t>10.5</w:t>
              </w:r>
            </w:ins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0CEFA" w14:textId="77777777" w:rsidR="009178EE" w:rsidRPr="00F4315E" w:rsidRDefault="009178EE">
            <w:pPr>
              <w:pStyle w:val="TAC"/>
              <w:rPr>
                <w:ins w:id="520" w:author="Ville Vintola" w:date="2025-08-13T13:22:00Z" w16du:dateUtc="2025-08-13T10:22:00Z"/>
                <w:bCs/>
                <w:lang w:val="en-US"/>
              </w:rPr>
              <w:pPrChange w:id="521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522" w:author="Ville Vintola" w:date="2025-08-13T13:22:00Z" w16du:dateUtc="2025-08-13T10:22:00Z">
              <w:r w:rsidRPr="00F4315E">
                <w:rPr>
                  <w:bCs/>
                  <w:lang w:val="en-US"/>
                </w:rPr>
                <w:t>5.5</w:t>
              </w:r>
            </w:ins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10E03" w14:textId="77777777" w:rsidR="009178EE" w:rsidRPr="00F4315E" w:rsidRDefault="009178EE">
            <w:pPr>
              <w:pStyle w:val="TAC"/>
              <w:rPr>
                <w:ins w:id="523" w:author="Ville Vintola" w:date="2025-08-13T13:22:00Z" w16du:dateUtc="2025-08-13T10:22:00Z"/>
                <w:bCs/>
                <w:lang w:val="en-US"/>
              </w:rPr>
              <w:pPrChange w:id="524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525" w:author="Ville Vintola" w:date="2025-08-13T13:22:00Z" w16du:dateUtc="2025-08-13T10:22:00Z">
              <w:r w:rsidRPr="00F4315E">
                <w:rPr>
                  <w:bCs/>
                  <w:lang w:val="en-US"/>
                </w:rPr>
                <w:t>2.5</w:t>
              </w:r>
            </w:ins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33D9E" w14:textId="77777777" w:rsidR="009178EE" w:rsidRPr="00F4315E" w:rsidRDefault="009178EE">
            <w:pPr>
              <w:pStyle w:val="TAC"/>
              <w:rPr>
                <w:ins w:id="526" w:author="Ville Vintola" w:date="2025-08-13T13:22:00Z" w16du:dateUtc="2025-08-13T10:22:00Z"/>
                <w:bCs/>
                <w:lang w:val="en-US"/>
              </w:rPr>
              <w:pPrChange w:id="527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528" w:author="Ville Vintola" w:date="2025-08-13T13:22:00Z" w16du:dateUtc="2025-08-13T10:22:00Z">
              <w:r w:rsidRPr="00F4315E">
                <w:rPr>
                  <w:bCs/>
                  <w:lang w:val="en-US"/>
                </w:rPr>
                <w:t>0</w:t>
              </w:r>
            </w:ins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F968A" w14:textId="77777777" w:rsidR="009178EE" w:rsidRPr="00F4315E" w:rsidRDefault="009178EE">
            <w:pPr>
              <w:pStyle w:val="TAC"/>
              <w:rPr>
                <w:ins w:id="529" w:author="Ville Vintola" w:date="2025-08-13T13:22:00Z" w16du:dateUtc="2025-08-13T10:22:00Z"/>
                <w:bCs/>
                <w:lang w:val="en-US"/>
              </w:rPr>
              <w:pPrChange w:id="530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531" w:author="Ville Vintola" w:date="2025-08-13T13:22:00Z" w16du:dateUtc="2025-08-13T10:22:00Z">
              <w:r w:rsidRPr="00F4315E">
                <w:rPr>
                  <w:bCs/>
                  <w:lang w:val="en-US"/>
                </w:rPr>
                <w:t>2.5</w:t>
              </w:r>
            </w:ins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EF231" w14:textId="77777777" w:rsidR="009178EE" w:rsidRPr="00F4315E" w:rsidRDefault="009178EE">
            <w:pPr>
              <w:pStyle w:val="TAC"/>
              <w:rPr>
                <w:ins w:id="532" w:author="Ville Vintola" w:date="2025-08-13T13:22:00Z" w16du:dateUtc="2025-08-13T10:22:00Z"/>
                <w:bCs/>
                <w:lang w:val="en-US"/>
              </w:rPr>
              <w:pPrChange w:id="533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534" w:author="Ville Vintola" w:date="2025-08-13T13:22:00Z" w16du:dateUtc="2025-08-13T10:22:00Z">
              <w:r w:rsidRPr="00F4315E">
                <w:rPr>
                  <w:bCs/>
                  <w:lang w:val="en-US"/>
                </w:rPr>
                <w:t>5.5</w:t>
              </w:r>
            </w:ins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E1545" w14:textId="77777777" w:rsidR="009178EE" w:rsidRPr="00F4315E" w:rsidRDefault="009178EE">
            <w:pPr>
              <w:pStyle w:val="TAC"/>
              <w:rPr>
                <w:ins w:id="535" w:author="Ville Vintola" w:date="2025-08-13T13:22:00Z" w16du:dateUtc="2025-08-13T10:22:00Z"/>
                <w:bCs/>
                <w:lang w:val="en-US"/>
              </w:rPr>
              <w:pPrChange w:id="536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537" w:author="Ville Vintola" w:date="2025-08-13T13:22:00Z" w16du:dateUtc="2025-08-13T10:22:00Z">
              <w:r w:rsidRPr="00F4315E">
                <w:rPr>
                  <w:bCs/>
                  <w:lang w:val="en-US"/>
                </w:rPr>
                <w:t>10.5</w:t>
              </w:r>
            </w:ins>
          </w:p>
        </w:tc>
      </w:tr>
    </w:tbl>
    <w:p w14:paraId="318B2BEF" w14:textId="77777777" w:rsidR="009178EE" w:rsidRDefault="009178EE" w:rsidP="00A25051">
      <w:pPr>
        <w:rPr>
          <w:ins w:id="538" w:author="Ville Vintola" w:date="2025-08-13T13:20:00Z" w16du:dateUtc="2025-08-13T10:20:00Z"/>
          <w:lang w:eastAsia="zh-TW"/>
        </w:rPr>
      </w:pPr>
    </w:p>
    <w:p w14:paraId="43214491" w14:textId="77777777" w:rsidR="009178EE" w:rsidRDefault="009178EE">
      <w:pPr>
        <w:pStyle w:val="Heading4"/>
        <w:rPr>
          <w:ins w:id="539" w:author="Ville Vintola" w:date="2025-08-12T13:26:00Z" w16du:dateUtc="2025-08-12T10:26:00Z"/>
        </w:rPr>
        <w:pPrChange w:id="540" w:author="Ville Vintola" w:date="2025-08-13T13:41:00Z" w16du:dateUtc="2025-08-13T10:41:00Z">
          <w:pPr/>
        </w:pPrChange>
      </w:pPr>
      <w:ins w:id="541" w:author="Ville Vintola" w:date="2025-08-12T13:25:00Z" w16du:dateUtc="2025-08-12T10:25:00Z">
        <w:r>
          <w:lastRenderedPageBreak/>
          <w:t>6.2B.3.</w:t>
        </w:r>
      </w:ins>
      <w:ins w:id="542" w:author="Ville Vintola" w:date="2025-08-13T13:20:00Z" w16du:dateUtc="2025-08-13T10:20:00Z">
        <w:r>
          <w:t>3</w:t>
        </w:r>
        <w:r>
          <w:tab/>
        </w:r>
      </w:ins>
      <w:ins w:id="543" w:author="Ville Vintola" w:date="2025-08-12T13:25:00Z" w16du:dateUtc="2025-08-12T10:25:00Z">
        <w:r>
          <w:tab/>
          <w:t>AMPR for NS_</w:t>
        </w:r>
      </w:ins>
      <w:ins w:id="544" w:author="Ville Vintola" w:date="2025-08-12T13:26:00Z" w16du:dateUtc="2025-08-12T10:26:00Z">
        <w:r>
          <w:t>11N and NS_12N</w:t>
        </w:r>
      </w:ins>
    </w:p>
    <w:p w14:paraId="6E505939" w14:textId="77777777" w:rsidR="009178EE" w:rsidRDefault="009178EE">
      <w:pPr>
        <w:rPr>
          <w:ins w:id="545" w:author="Ville Vintola" w:date="2025-08-13T13:10:00Z" w16du:dateUtc="2025-08-13T10:10:00Z"/>
          <w:lang w:eastAsia="zh-TW"/>
        </w:rPr>
        <w:pPrChange w:id="546" w:author="Ville Vintola" w:date="2025-08-13T13:10:00Z" w16du:dateUtc="2025-08-13T10:10:00Z">
          <w:pPr>
            <w:pStyle w:val="TH"/>
          </w:pPr>
        </w:pPrChange>
      </w:pPr>
      <w:ins w:id="547" w:author="Ville Vintola" w:date="2025-08-12T13:26:00Z" w16du:dateUtc="2025-08-12T10:26:00Z">
        <w:r>
          <w:rPr>
            <w:lang w:eastAsia="zh-TW"/>
          </w:rPr>
          <w:t>Additional maximum power reduction when NS_11N or NS_12N is signalled is in Table 6.</w:t>
        </w:r>
      </w:ins>
      <w:ins w:id="548" w:author="Ville Vintola" w:date="2025-08-13T13:21:00Z" w16du:dateUtc="2025-08-13T10:21:00Z">
        <w:r>
          <w:rPr>
            <w:lang w:eastAsia="zh-TW"/>
          </w:rPr>
          <w:t>2B.3.3</w:t>
        </w:r>
      </w:ins>
      <w:ins w:id="549" w:author="Ville Vintola" w:date="2025-08-12T13:26:00Z" w16du:dateUtc="2025-08-12T10:26:00Z">
        <w:r>
          <w:rPr>
            <w:lang w:eastAsia="zh-TW"/>
          </w:rPr>
          <w:t>-1</w:t>
        </w:r>
      </w:ins>
      <w:ins w:id="550" w:author="Ville Vintola" w:date="2025-08-13T13:00:00Z" w16du:dateUtc="2025-08-13T10:00:00Z">
        <w:r>
          <w:rPr>
            <w:lang w:eastAsia="zh-TW"/>
          </w:rPr>
          <w:t xml:space="preserve"> and when X=100 kHz</w:t>
        </w:r>
      </w:ins>
      <w:ins w:id="551" w:author="Qualcomm" w:date="2025-08-15T15:00:00Z" w16du:dateUtc="2025-08-15T12:00:00Z">
        <w:r>
          <w:rPr>
            <w:lang w:eastAsia="zh-TW"/>
          </w:rPr>
          <w:t xml:space="preserve"> as well as NS_11N when X = 0 kHz</w:t>
        </w:r>
      </w:ins>
      <w:ins w:id="552" w:author="Ville Vintola" w:date="2025-08-13T14:42:00Z" w16du:dateUtc="2025-08-13T11:42:00Z">
        <w:r>
          <w:rPr>
            <w:lang w:eastAsia="zh-TW"/>
          </w:rPr>
          <w:t xml:space="preserve">, as defined in </w:t>
        </w:r>
        <w:r>
          <w:rPr>
            <w:rFonts w:eastAsia="PMingLiU"/>
            <w:snapToGrid w:val="0"/>
          </w:rPr>
          <w:t>6.5</w:t>
        </w:r>
        <w:r>
          <w:rPr>
            <w:rFonts w:eastAsia="PMingLiU"/>
            <w:snapToGrid w:val="0"/>
            <w:lang w:eastAsia="zh-CN"/>
          </w:rPr>
          <w:t>B</w:t>
        </w:r>
        <w:r>
          <w:rPr>
            <w:rFonts w:eastAsia="PMingLiU"/>
            <w:snapToGrid w:val="0"/>
          </w:rPr>
          <w:t>.</w:t>
        </w:r>
        <w:r>
          <w:rPr>
            <w:rFonts w:eastAsia="PMingLiU"/>
            <w:snapToGrid w:val="0"/>
            <w:lang w:eastAsia="zh-CN"/>
          </w:rPr>
          <w:t>3</w:t>
        </w:r>
        <w:r>
          <w:rPr>
            <w:rFonts w:eastAsia="PMingLiU"/>
            <w:snapToGrid w:val="0"/>
          </w:rPr>
          <w:t>.3.3 and 6.5</w:t>
        </w:r>
        <w:r>
          <w:rPr>
            <w:rFonts w:eastAsia="PMingLiU"/>
            <w:snapToGrid w:val="0"/>
            <w:lang w:eastAsia="zh-CN"/>
          </w:rPr>
          <w:t>B</w:t>
        </w:r>
        <w:r>
          <w:rPr>
            <w:rFonts w:eastAsia="PMingLiU"/>
            <w:snapToGrid w:val="0"/>
          </w:rPr>
          <w:t>.</w:t>
        </w:r>
        <w:r>
          <w:rPr>
            <w:rFonts w:eastAsia="PMingLiU"/>
            <w:snapToGrid w:val="0"/>
            <w:lang w:eastAsia="zh-CN"/>
          </w:rPr>
          <w:t>3</w:t>
        </w:r>
        <w:r>
          <w:rPr>
            <w:rFonts w:eastAsia="PMingLiU"/>
            <w:snapToGrid w:val="0"/>
          </w:rPr>
          <w:t>.3.4</w:t>
        </w:r>
      </w:ins>
      <w:ins w:id="553" w:author="Ville Vintola" w:date="2025-08-13T13:00:00Z" w16du:dateUtc="2025-08-13T10:00:00Z">
        <w:r>
          <w:rPr>
            <w:lang w:eastAsia="zh-TW"/>
          </w:rPr>
          <w:t xml:space="preserve">. </w:t>
        </w:r>
      </w:ins>
      <w:ins w:id="554" w:author="Ville Vintola" w:date="2025-08-12T13:29:00Z" w16du:dateUtc="2025-08-12T10:29:00Z">
        <w:r>
          <w:rPr>
            <w:lang w:eastAsia="zh-TW"/>
          </w:rPr>
          <w:t xml:space="preserve"> The AMPR applies for any position and modulation</w:t>
        </w:r>
      </w:ins>
      <w:ins w:id="555" w:author="Ville Vintola" w:date="2025-08-13T13:01:00Z" w16du:dateUtc="2025-08-13T10:01:00Z">
        <w:r>
          <w:rPr>
            <w:lang w:eastAsia="zh-TW"/>
          </w:rPr>
          <w:t xml:space="preserve"> in Table 6.</w:t>
        </w:r>
      </w:ins>
      <w:ins w:id="556" w:author="Ville Vintola" w:date="2025-08-13T13:21:00Z" w16du:dateUtc="2025-08-13T10:21:00Z">
        <w:r>
          <w:rPr>
            <w:lang w:eastAsia="zh-TW"/>
          </w:rPr>
          <w:t>2B.3.3</w:t>
        </w:r>
      </w:ins>
      <w:ins w:id="557" w:author="Ville Vintola" w:date="2025-08-13T13:01:00Z" w16du:dateUtc="2025-08-13T10:01:00Z">
        <w:r>
          <w:rPr>
            <w:lang w:eastAsia="zh-TW"/>
          </w:rPr>
          <w:t>-1.</w:t>
        </w:r>
      </w:ins>
    </w:p>
    <w:p w14:paraId="1B7BC4CA" w14:textId="77777777" w:rsidR="009178EE" w:rsidRPr="007726D5" w:rsidRDefault="009178EE">
      <w:pPr>
        <w:pStyle w:val="TH"/>
        <w:rPr>
          <w:ins w:id="558" w:author="Ville Vintola" w:date="2025-08-12T13:26:00Z" w16du:dateUtc="2025-08-12T10:26:00Z"/>
          <w:lang w:eastAsia="en-GB"/>
          <w:rPrChange w:id="559" w:author="Ville Vintola" w:date="2025-08-13T13:41:00Z" w16du:dateUtc="2025-08-13T10:41:00Z">
            <w:rPr>
              <w:ins w:id="560" w:author="Ville Vintola" w:date="2025-08-12T13:26:00Z" w16du:dateUtc="2025-08-12T10:26:00Z"/>
              <w:lang w:eastAsia="zh-TW"/>
            </w:rPr>
          </w:rPrChange>
        </w:rPr>
        <w:pPrChange w:id="561" w:author="Ville Vintola" w:date="2025-08-13T13:41:00Z" w16du:dateUtc="2025-08-13T10:41:00Z">
          <w:pPr/>
        </w:pPrChange>
      </w:pPr>
      <w:ins w:id="562" w:author="Ville Vintola" w:date="2025-08-12T13:32:00Z" w16du:dateUtc="2025-08-12T10:32:00Z">
        <w:r w:rsidRPr="007726D5">
          <w:rPr>
            <w:lang w:eastAsia="en-GB"/>
            <w:rPrChange w:id="563" w:author="Ville Vintola" w:date="2025-08-13T13:41:00Z" w16du:dateUtc="2025-08-13T10:41:00Z">
              <w:rPr>
                <w:b/>
                <w:lang w:eastAsia="zh-TW"/>
              </w:rPr>
            </w:rPrChange>
          </w:rPr>
          <w:t>Table 6.</w:t>
        </w:r>
      </w:ins>
      <w:ins w:id="564" w:author="Ville Vintola" w:date="2025-08-13T13:21:00Z" w16du:dateUtc="2025-08-13T10:21:00Z">
        <w:r w:rsidRPr="007726D5">
          <w:rPr>
            <w:lang w:eastAsia="en-GB"/>
            <w:rPrChange w:id="565" w:author="Ville Vintola" w:date="2025-08-13T13:41:00Z" w16du:dateUtc="2025-08-13T10:41:00Z">
              <w:rPr>
                <w:b/>
                <w:lang w:eastAsia="zh-TW"/>
              </w:rPr>
            </w:rPrChange>
          </w:rPr>
          <w:t>2B.3.3</w:t>
        </w:r>
      </w:ins>
      <w:ins w:id="566" w:author="Ville Vintola" w:date="2025-08-12T13:32:00Z" w16du:dateUtc="2025-08-12T10:32:00Z">
        <w:r w:rsidRPr="007726D5">
          <w:rPr>
            <w:lang w:eastAsia="en-GB"/>
            <w:rPrChange w:id="567" w:author="Ville Vintola" w:date="2025-08-13T13:41:00Z" w16du:dateUtc="2025-08-13T10:41:00Z">
              <w:rPr>
                <w:b/>
                <w:lang w:eastAsia="zh-TW"/>
              </w:rPr>
            </w:rPrChange>
          </w:rPr>
          <w:t>-1. AMPR values for NS_11N and NS_12N</w:t>
        </w:r>
      </w:ins>
      <w:ins w:id="568" w:author="Ville Vintola" w:date="2025-08-13T13:14:00Z" w16du:dateUtc="2025-08-13T10:14:00Z">
        <w:r w:rsidRPr="007726D5">
          <w:rPr>
            <w:lang w:eastAsia="en-GB"/>
            <w:rPrChange w:id="569" w:author="Ville Vintola" w:date="2025-08-13T13:41:00Z" w16du:dateUtc="2025-08-13T10:41:00Z">
              <w:rPr>
                <w:b/>
                <w:lang w:eastAsia="zh-TW"/>
              </w:rPr>
            </w:rPrChange>
          </w:rPr>
          <w:t xml:space="preserve"> for X=100 kHz</w:t>
        </w:r>
      </w:ins>
      <w:ins w:id="570" w:author="Qualcomm" w:date="2025-08-15T14:58:00Z" w16du:dateUtc="2025-08-15T11:58:00Z">
        <w:r>
          <w:t>, and NS_11N with X=100 kHz</w:t>
        </w:r>
      </w:ins>
    </w:p>
    <w:tbl>
      <w:tblPr>
        <w:tblStyle w:val="TableGrid"/>
        <w:tblW w:w="8630" w:type="dxa"/>
        <w:tblLook w:val="04A0" w:firstRow="1" w:lastRow="0" w:firstColumn="1" w:lastColumn="0" w:noHBand="0" w:noVBand="1"/>
      </w:tblPr>
      <w:tblGrid>
        <w:gridCol w:w="1577"/>
        <w:gridCol w:w="1583"/>
        <w:gridCol w:w="1452"/>
        <w:gridCol w:w="1452"/>
        <w:gridCol w:w="1283"/>
        <w:gridCol w:w="1283"/>
      </w:tblGrid>
      <w:tr w:rsidR="009178EE" w14:paraId="719CAC82" w14:textId="77777777" w:rsidTr="00AC6823">
        <w:trPr>
          <w:ins w:id="571" w:author="Qualcomm" w:date="2025-08-15T14:54:00Z"/>
        </w:trPr>
        <w:tc>
          <w:tcPr>
            <w:tcW w:w="1577" w:type="dxa"/>
            <w:vAlign w:val="center"/>
          </w:tcPr>
          <w:p w14:paraId="76392E34" w14:textId="77777777" w:rsidR="009178EE" w:rsidRDefault="009178EE">
            <w:pPr>
              <w:pStyle w:val="TAH"/>
              <w:rPr>
                <w:ins w:id="572" w:author="Qualcomm" w:date="2025-08-15T14:54:00Z" w16du:dateUtc="2025-08-15T11:54:00Z"/>
                <w:lang w:eastAsia="zh-TW"/>
              </w:rPr>
              <w:pPrChange w:id="573" w:author="Ville Vintola" w:date="2025-08-12T13:30:00Z" w16du:dateUtc="2025-08-12T10:30:00Z">
                <w:pPr/>
              </w:pPrChange>
            </w:pPr>
            <w:ins w:id="574" w:author="Qualcomm" w:date="2025-08-15T14:54:00Z" w16du:dateUtc="2025-08-15T11:54:00Z">
              <w:r>
                <w:t>SCS and number of tones</w:t>
              </w:r>
            </w:ins>
          </w:p>
        </w:tc>
        <w:tc>
          <w:tcPr>
            <w:tcW w:w="1583" w:type="dxa"/>
            <w:vAlign w:val="center"/>
          </w:tcPr>
          <w:p w14:paraId="0AAE8345" w14:textId="77777777" w:rsidR="009178EE" w:rsidRDefault="009178EE">
            <w:pPr>
              <w:pStyle w:val="TAH"/>
              <w:rPr>
                <w:ins w:id="575" w:author="Qualcomm" w:date="2025-08-15T14:54:00Z" w16du:dateUtc="2025-08-15T11:54:00Z"/>
                <w:lang w:eastAsia="zh-TW"/>
              </w:rPr>
              <w:pPrChange w:id="576" w:author="Ville Vintola" w:date="2025-08-12T13:27:00Z" w16du:dateUtc="2025-08-12T10:27:00Z">
                <w:pPr/>
              </w:pPrChange>
            </w:pPr>
            <w:ins w:id="577" w:author="Qualcomm" w:date="2025-08-15T14:54:00Z" w16du:dateUtc="2025-08-15T11:54:00Z">
              <w:r>
                <w:t>3.75kHz</w:t>
              </w:r>
            </w:ins>
          </w:p>
        </w:tc>
        <w:tc>
          <w:tcPr>
            <w:tcW w:w="1452" w:type="dxa"/>
            <w:vAlign w:val="center"/>
          </w:tcPr>
          <w:p w14:paraId="63EEA3A3" w14:textId="77777777" w:rsidR="009178EE" w:rsidRDefault="009178EE">
            <w:pPr>
              <w:pStyle w:val="TAH"/>
              <w:rPr>
                <w:ins w:id="578" w:author="Qualcomm" w:date="2025-08-15T14:54:00Z" w16du:dateUtc="2025-08-15T11:54:00Z"/>
                <w:lang w:eastAsia="zh-TW"/>
              </w:rPr>
              <w:pPrChange w:id="579" w:author="Ville Vintola" w:date="2025-08-12T13:27:00Z" w16du:dateUtc="2025-08-12T10:27:00Z">
                <w:pPr/>
              </w:pPrChange>
            </w:pPr>
            <w:ins w:id="580" w:author="Qualcomm" w:date="2025-08-15T14:54:00Z" w16du:dateUtc="2025-08-15T11:54:00Z">
              <w:r>
                <w:t>15 kHz 1 tone</w:t>
              </w:r>
            </w:ins>
          </w:p>
        </w:tc>
        <w:tc>
          <w:tcPr>
            <w:tcW w:w="1452" w:type="dxa"/>
            <w:vAlign w:val="center"/>
          </w:tcPr>
          <w:p w14:paraId="55089F8C" w14:textId="77777777" w:rsidR="009178EE" w:rsidRDefault="009178EE">
            <w:pPr>
              <w:pStyle w:val="TAH"/>
              <w:rPr>
                <w:ins w:id="581" w:author="Qualcomm" w:date="2025-08-15T14:54:00Z" w16du:dateUtc="2025-08-15T11:54:00Z"/>
                <w:lang w:eastAsia="zh-TW"/>
              </w:rPr>
              <w:pPrChange w:id="582" w:author="Ville Vintola" w:date="2025-08-12T13:27:00Z" w16du:dateUtc="2025-08-12T10:27:00Z">
                <w:pPr/>
              </w:pPrChange>
            </w:pPr>
            <w:ins w:id="583" w:author="Qualcomm" w:date="2025-08-15T14:54:00Z" w16du:dateUtc="2025-08-15T11:54:00Z">
              <w:r>
                <w:t xml:space="preserve">15 kHz 3-tone </w:t>
              </w:r>
            </w:ins>
          </w:p>
        </w:tc>
        <w:tc>
          <w:tcPr>
            <w:tcW w:w="1283" w:type="dxa"/>
            <w:vAlign w:val="center"/>
          </w:tcPr>
          <w:p w14:paraId="46DD96F3" w14:textId="77777777" w:rsidR="009178EE" w:rsidRDefault="009178EE" w:rsidP="00AC6823">
            <w:pPr>
              <w:pStyle w:val="TAH"/>
              <w:rPr>
                <w:ins w:id="584" w:author="Qualcomm" w:date="2025-08-15T14:54:00Z" w16du:dateUtc="2025-08-15T11:54:00Z"/>
              </w:rPr>
            </w:pPr>
            <w:ins w:id="585" w:author="Qualcomm" w:date="2025-08-15T14:54:00Z" w16du:dateUtc="2025-08-15T11:54:00Z">
              <w:r>
                <w:t xml:space="preserve">15 kHz 6-tone </w:t>
              </w:r>
            </w:ins>
          </w:p>
        </w:tc>
        <w:tc>
          <w:tcPr>
            <w:tcW w:w="1283" w:type="dxa"/>
            <w:vAlign w:val="center"/>
          </w:tcPr>
          <w:p w14:paraId="3DF4C0FE" w14:textId="77777777" w:rsidR="009178EE" w:rsidRDefault="009178EE" w:rsidP="00AC6823">
            <w:pPr>
              <w:pStyle w:val="TAH"/>
              <w:rPr>
                <w:ins w:id="586" w:author="Qualcomm" w:date="2025-08-15T14:54:00Z" w16du:dateUtc="2025-08-15T11:54:00Z"/>
              </w:rPr>
            </w:pPr>
            <w:ins w:id="587" w:author="Qualcomm" w:date="2025-08-15T14:54:00Z" w16du:dateUtc="2025-08-15T11:54:00Z">
              <w:r>
                <w:t xml:space="preserve">15 kHz 12-tone </w:t>
              </w:r>
            </w:ins>
          </w:p>
        </w:tc>
      </w:tr>
      <w:tr w:rsidR="009178EE" w:rsidRPr="00174467" w14:paraId="1F6A426F" w14:textId="77777777" w:rsidTr="00AC6823">
        <w:trPr>
          <w:ins w:id="588" w:author="Qualcomm" w:date="2025-08-15T14:54:00Z"/>
        </w:trPr>
        <w:tc>
          <w:tcPr>
            <w:tcW w:w="1577" w:type="dxa"/>
            <w:vAlign w:val="center"/>
          </w:tcPr>
          <w:p w14:paraId="2292E812" w14:textId="77777777" w:rsidR="009178EE" w:rsidRDefault="009178EE">
            <w:pPr>
              <w:pStyle w:val="TAH"/>
              <w:rPr>
                <w:ins w:id="589" w:author="Qualcomm" w:date="2025-08-15T14:54:00Z" w16du:dateUtc="2025-08-15T11:54:00Z"/>
                <w:lang w:eastAsia="zh-TW"/>
              </w:rPr>
              <w:pPrChange w:id="590" w:author="Ville Vintola" w:date="2025-08-12T13:28:00Z" w16du:dateUtc="2025-08-12T10:28:00Z">
                <w:pPr/>
              </w:pPrChange>
            </w:pPr>
            <w:ins w:id="591" w:author="Qualcomm" w:date="2025-08-15T14:54:00Z" w16du:dateUtc="2025-08-15T11:54:00Z">
              <w:r>
                <w:t>A-MPR (dB)</w:t>
              </w:r>
            </w:ins>
          </w:p>
        </w:tc>
        <w:tc>
          <w:tcPr>
            <w:tcW w:w="1583" w:type="dxa"/>
            <w:vAlign w:val="center"/>
          </w:tcPr>
          <w:p w14:paraId="78DDC34B" w14:textId="77777777" w:rsidR="009178EE" w:rsidRPr="00174467" w:rsidRDefault="009178EE">
            <w:pPr>
              <w:pStyle w:val="TAC"/>
              <w:rPr>
                <w:ins w:id="592" w:author="Qualcomm" w:date="2025-08-15T14:54:00Z" w16du:dateUtc="2025-08-15T11:54:00Z"/>
                <w:b/>
                <w:lang w:eastAsia="zh-TW"/>
                <w:rPrChange w:id="593" w:author="Ville Vintola" w:date="2025-08-12T13:30:00Z" w16du:dateUtc="2025-08-12T10:30:00Z">
                  <w:rPr>
                    <w:ins w:id="594" w:author="Qualcomm" w:date="2025-08-15T14:54:00Z" w16du:dateUtc="2025-08-15T11:54:00Z"/>
                    <w:lang w:eastAsia="zh-TW"/>
                  </w:rPr>
                </w:rPrChange>
              </w:rPr>
              <w:pPrChange w:id="595" w:author="Ville Vintola" w:date="2025-08-12T13:28:00Z" w16du:dateUtc="2025-08-12T10:28:00Z">
                <w:pPr/>
              </w:pPrChange>
            </w:pPr>
            <w:ins w:id="596" w:author="Qualcomm" w:date="2025-08-15T14:54:00Z" w16du:dateUtc="2025-08-15T11:54:00Z">
              <w:r w:rsidRPr="00174467">
                <w:rPr>
                  <w:rStyle w:val="Strong"/>
                </w:rPr>
                <w:t>1</w:t>
              </w:r>
              <w:r>
                <w:rPr>
                  <w:rStyle w:val="Strong"/>
                </w:rPr>
                <w:t>8</w:t>
              </w:r>
              <w:r w:rsidRPr="00174467">
                <w:rPr>
                  <w:rStyle w:val="Strong"/>
                </w:rPr>
                <w:t>.0</w:t>
              </w:r>
            </w:ins>
          </w:p>
        </w:tc>
        <w:tc>
          <w:tcPr>
            <w:tcW w:w="1452" w:type="dxa"/>
            <w:vAlign w:val="center"/>
          </w:tcPr>
          <w:p w14:paraId="6E99FC65" w14:textId="77777777" w:rsidR="009178EE" w:rsidRPr="00174467" w:rsidRDefault="009178EE">
            <w:pPr>
              <w:pStyle w:val="TAC"/>
              <w:rPr>
                <w:ins w:id="597" w:author="Qualcomm" w:date="2025-08-15T14:54:00Z" w16du:dateUtc="2025-08-15T11:54:00Z"/>
                <w:b/>
                <w:lang w:eastAsia="zh-TW"/>
                <w:rPrChange w:id="598" w:author="Ville Vintola" w:date="2025-08-12T13:30:00Z" w16du:dateUtc="2025-08-12T10:30:00Z">
                  <w:rPr>
                    <w:ins w:id="599" w:author="Qualcomm" w:date="2025-08-15T14:54:00Z" w16du:dateUtc="2025-08-15T11:54:00Z"/>
                    <w:lang w:eastAsia="zh-TW"/>
                  </w:rPr>
                </w:rPrChange>
              </w:rPr>
              <w:pPrChange w:id="600" w:author="Ville Vintola" w:date="2025-08-12T13:28:00Z" w16du:dateUtc="2025-08-12T10:28:00Z">
                <w:pPr/>
              </w:pPrChange>
            </w:pPr>
            <w:ins w:id="601" w:author="Qualcomm" w:date="2025-08-15T14:54:00Z" w16du:dateUtc="2025-08-15T11:54:00Z">
              <w:r>
                <w:rPr>
                  <w:rStyle w:val="Strong"/>
                </w:rPr>
                <w:t>14</w:t>
              </w:r>
              <w:r w:rsidRPr="00174467">
                <w:rPr>
                  <w:rStyle w:val="Strong"/>
                </w:rPr>
                <w:t>.5</w:t>
              </w:r>
            </w:ins>
          </w:p>
        </w:tc>
        <w:tc>
          <w:tcPr>
            <w:tcW w:w="1452" w:type="dxa"/>
            <w:vAlign w:val="center"/>
          </w:tcPr>
          <w:p w14:paraId="24749B1D" w14:textId="77777777" w:rsidR="009178EE" w:rsidRPr="00174467" w:rsidRDefault="009178EE">
            <w:pPr>
              <w:pStyle w:val="TAC"/>
              <w:rPr>
                <w:ins w:id="602" w:author="Qualcomm" w:date="2025-08-15T14:54:00Z" w16du:dateUtc="2025-08-15T11:54:00Z"/>
                <w:b/>
                <w:lang w:eastAsia="zh-TW"/>
                <w:rPrChange w:id="603" w:author="Ville Vintola" w:date="2025-08-12T13:30:00Z" w16du:dateUtc="2025-08-12T10:30:00Z">
                  <w:rPr>
                    <w:ins w:id="604" w:author="Qualcomm" w:date="2025-08-15T14:54:00Z" w16du:dateUtc="2025-08-15T11:54:00Z"/>
                    <w:lang w:eastAsia="zh-TW"/>
                  </w:rPr>
                </w:rPrChange>
              </w:rPr>
              <w:pPrChange w:id="605" w:author="Ville Vintola" w:date="2025-08-12T13:28:00Z" w16du:dateUtc="2025-08-12T10:28:00Z">
                <w:pPr/>
              </w:pPrChange>
            </w:pPr>
            <w:ins w:id="606" w:author="Qualcomm" w:date="2025-08-15T14:54:00Z" w16du:dateUtc="2025-08-15T11:54:00Z">
              <w:r>
                <w:rPr>
                  <w:rStyle w:val="Strong"/>
                </w:rPr>
                <w:t>10</w:t>
              </w:r>
              <w:r w:rsidRPr="00174467">
                <w:rPr>
                  <w:rStyle w:val="Strong"/>
                </w:rPr>
                <w:t>.0</w:t>
              </w:r>
            </w:ins>
          </w:p>
        </w:tc>
        <w:tc>
          <w:tcPr>
            <w:tcW w:w="1283" w:type="dxa"/>
            <w:vAlign w:val="center"/>
          </w:tcPr>
          <w:p w14:paraId="286F7B15" w14:textId="77777777" w:rsidR="009178EE" w:rsidRPr="00FD23DF" w:rsidRDefault="009178EE" w:rsidP="00AC6823">
            <w:pPr>
              <w:pStyle w:val="TAC"/>
              <w:rPr>
                <w:ins w:id="607" w:author="Qualcomm" w:date="2025-08-15T14:54:00Z" w16du:dateUtc="2025-08-15T11:54:00Z"/>
                <w:rStyle w:val="Strong"/>
                <w:b w:val="0"/>
                <w:bCs w:val="0"/>
              </w:rPr>
            </w:pPr>
            <w:ins w:id="608" w:author="Qualcomm" w:date="2025-08-15T14:54:00Z" w16du:dateUtc="2025-08-15T11:54:00Z">
              <w:r w:rsidRPr="00FD23DF">
                <w:rPr>
                  <w:rStyle w:val="Strong"/>
                  <w:b w:val="0"/>
                  <w:bCs w:val="0"/>
                  <w:rPrChange w:id="609" w:author="Qualcomm" w:date="2025-08-15T14:54:00Z" w16du:dateUtc="2025-08-15T11:54:00Z">
                    <w:rPr>
                      <w:rStyle w:val="Strong"/>
                    </w:rPr>
                  </w:rPrChange>
                </w:rPr>
                <w:t>7</w:t>
              </w:r>
            </w:ins>
          </w:p>
        </w:tc>
        <w:tc>
          <w:tcPr>
            <w:tcW w:w="1283" w:type="dxa"/>
            <w:vAlign w:val="center"/>
          </w:tcPr>
          <w:p w14:paraId="57D19C69" w14:textId="77777777" w:rsidR="009178EE" w:rsidRPr="00FD23DF" w:rsidRDefault="009178EE" w:rsidP="00AC6823">
            <w:pPr>
              <w:pStyle w:val="TAC"/>
              <w:rPr>
                <w:ins w:id="610" w:author="Qualcomm" w:date="2025-08-15T14:54:00Z" w16du:dateUtc="2025-08-15T11:54:00Z"/>
                <w:rStyle w:val="Strong"/>
                <w:b w:val="0"/>
                <w:bCs w:val="0"/>
              </w:rPr>
            </w:pPr>
            <w:ins w:id="611" w:author="Qualcomm" w:date="2025-08-15T14:54:00Z" w16du:dateUtc="2025-08-15T11:54:00Z">
              <w:r w:rsidRPr="00FD23DF">
                <w:rPr>
                  <w:rStyle w:val="Strong"/>
                  <w:b w:val="0"/>
                  <w:bCs w:val="0"/>
                  <w:rPrChange w:id="612" w:author="Qualcomm" w:date="2025-08-15T14:54:00Z" w16du:dateUtc="2025-08-15T11:54:00Z">
                    <w:rPr>
                      <w:rStyle w:val="Strong"/>
                    </w:rPr>
                  </w:rPrChange>
                </w:rPr>
                <w:t>4</w:t>
              </w:r>
            </w:ins>
          </w:p>
        </w:tc>
      </w:tr>
    </w:tbl>
    <w:p w14:paraId="4A837171" w14:textId="77777777" w:rsidR="009178EE" w:rsidRDefault="009178EE" w:rsidP="00A25051">
      <w:pPr>
        <w:rPr>
          <w:ins w:id="613" w:author="Ville Vintola" w:date="2025-08-13T13:01:00Z" w16du:dateUtc="2025-08-13T10:01:00Z"/>
          <w:lang w:eastAsia="zh-TW"/>
        </w:rPr>
      </w:pPr>
    </w:p>
    <w:p w14:paraId="418E789C" w14:textId="77777777" w:rsidR="009178EE" w:rsidRDefault="009178EE" w:rsidP="00A25051">
      <w:pPr>
        <w:rPr>
          <w:ins w:id="614" w:author="Ville Vintola" w:date="2025-08-13T13:18:00Z" w16du:dateUtc="2025-08-13T10:18:00Z"/>
          <w:lang w:eastAsia="zh-TW"/>
        </w:rPr>
      </w:pPr>
    </w:p>
    <w:p w14:paraId="11B5BF8F" w14:textId="4E4E3200" w:rsidR="009178EE" w:rsidRPr="00BB12E5" w:rsidRDefault="009178EE" w:rsidP="00BB12E5">
      <w:pPr>
        <w:rPr>
          <w:ins w:id="615" w:author="Ville Vintola" w:date="2025-08-13T13:12:00Z" w16du:dateUtc="2025-08-13T10:12:00Z"/>
          <w:lang w:eastAsia="zh-TW"/>
        </w:rPr>
      </w:pPr>
      <w:ins w:id="616" w:author="Ville Vintola" w:date="2025-08-13T13:18:00Z" w16du:dateUtc="2025-08-13T10:18:00Z">
        <w:r w:rsidRPr="00BB12E5">
          <w:rPr>
            <w:lang w:eastAsia="zh-TW"/>
          </w:rPr>
          <w:t xml:space="preserve">AMPR for </w:t>
        </w:r>
        <w:r w:rsidRPr="00BB12E5">
          <w:rPr>
            <w:rPrChange w:id="617" w:author="Ville Vintola" w:date="2025-08-13T13:19:00Z" w16du:dateUtc="2025-08-13T10:19:00Z">
              <w:rPr>
                <w:b/>
                <w:bCs/>
              </w:rPr>
            </w:rPrChange>
          </w:rPr>
          <w:t xml:space="preserve">A-MPR for NS_12N, 15 kHz SCS for X=0 kHz is specified in </w:t>
        </w:r>
        <w:r w:rsidRPr="00BB12E5">
          <w:rPr>
            <w:lang w:eastAsia="zh-TW"/>
          </w:rPr>
          <w:t>Table 6.</w:t>
        </w:r>
      </w:ins>
      <w:ins w:id="618" w:author="Ville Vintola" w:date="2025-08-13T13:21:00Z" w16du:dateUtc="2025-08-13T10:21:00Z">
        <w:r>
          <w:rPr>
            <w:lang w:eastAsia="zh-TW"/>
          </w:rPr>
          <w:t>2B.3.3</w:t>
        </w:r>
      </w:ins>
      <w:ins w:id="619" w:author="Ville Vintola" w:date="2025-08-13T13:18:00Z" w16du:dateUtc="2025-08-13T10:18:00Z">
        <w:r w:rsidRPr="00BB12E5">
          <w:rPr>
            <w:lang w:eastAsia="zh-TW"/>
          </w:rPr>
          <w:t>-</w:t>
        </w:r>
      </w:ins>
      <w:ins w:id="620" w:author="Qualcomm" w:date="2025-08-15T14:59:00Z" w16du:dateUtc="2025-08-15T11:59:00Z">
        <w:r>
          <w:rPr>
            <w:lang w:eastAsia="zh-TW"/>
          </w:rPr>
          <w:t>2</w:t>
        </w:r>
      </w:ins>
      <w:ins w:id="621" w:author="Ville Vintola" w:date="2025-08-13T13:19:00Z" w16du:dateUtc="2025-08-13T10:19:00Z">
        <w:r w:rsidRPr="00BB12E5">
          <w:rPr>
            <w:lang w:eastAsia="zh-TW"/>
          </w:rPr>
          <w:t xml:space="preserve"> and for 3.75 kHz in Table 6.</w:t>
        </w:r>
      </w:ins>
      <w:ins w:id="622" w:author="Ville Vintola" w:date="2025-08-13T13:21:00Z" w16du:dateUtc="2025-08-13T10:21:00Z">
        <w:r>
          <w:rPr>
            <w:lang w:eastAsia="zh-TW"/>
          </w:rPr>
          <w:t>2B.3.3</w:t>
        </w:r>
      </w:ins>
      <w:ins w:id="623" w:author="Ville Vintola" w:date="2025-08-13T13:19:00Z" w16du:dateUtc="2025-08-13T10:19:00Z">
        <w:r w:rsidRPr="00BB12E5">
          <w:rPr>
            <w:lang w:eastAsia="zh-TW"/>
          </w:rPr>
          <w:t>-</w:t>
        </w:r>
      </w:ins>
      <w:ins w:id="624" w:author="Qualcomm" w:date="2025-08-15T14:59:00Z" w16du:dateUtc="2025-08-15T11:59:00Z">
        <w:r>
          <w:rPr>
            <w:lang w:eastAsia="zh-TW"/>
          </w:rPr>
          <w:t>2</w:t>
        </w:r>
      </w:ins>
      <w:ins w:id="625" w:author="Ville Vintola" w:date="2025-08-13T13:19:00Z" w16du:dateUtc="2025-08-13T10:19:00Z">
        <w:r w:rsidRPr="00BB12E5">
          <w:rPr>
            <w:lang w:eastAsia="zh-TW"/>
          </w:rPr>
          <w:t>.</w:t>
        </w:r>
      </w:ins>
    </w:p>
    <w:p w14:paraId="04827DFC" w14:textId="77777777" w:rsidR="009178EE" w:rsidRDefault="009178EE">
      <w:pPr>
        <w:pStyle w:val="TH"/>
        <w:rPr>
          <w:ins w:id="626" w:author="Ville Vintola" w:date="2025-08-13T13:12:00Z" w16du:dateUtc="2025-08-13T10:12:00Z"/>
        </w:rPr>
        <w:pPrChange w:id="627" w:author="Ville Vintola" w:date="2025-08-13T13:41:00Z" w16du:dateUtc="2025-08-13T10:41:00Z">
          <w:pPr>
            <w:spacing w:after="120"/>
            <w:jc w:val="center"/>
          </w:pPr>
        </w:pPrChange>
      </w:pPr>
      <w:ins w:id="628" w:author="Ville Vintola" w:date="2025-08-13T13:16:00Z" w16du:dateUtc="2025-08-13T10:16:00Z">
        <w:r>
          <w:rPr>
            <w:lang w:eastAsia="zh-TW"/>
          </w:rPr>
          <w:t>Table 6.</w:t>
        </w:r>
      </w:ins>
      <w:ins w:id="629" w:author="Ville Vintola" w:date="2025-08-13T13:21:00Z" w16du:dateUtc="2025-08-13T10:21:00Z">
        <w:r>
          <w:rPr>
            <w:lang w:eastAsia="zh-TW"/>
          </w:rPr>
          <w:t>2B.3.3</w:t>
        </w:r>
      </w:ins>
      <w:ins w:id="630" w:author="Ville Vintola" w:date="2025-08-13T13:16:00Z" w16du:dateUtc="2025-08-13T10:16:00Z">
        <w:r>
          <w:rPr>
            <w:lang w:eastAsia="zh-TW"/>
          </w:rPr>
          <w:t>-</w:t>
        </w:r>
        <w:del w:id="631" w:author="Qualcomm" w:date="2025-08-15T14:59:00Z" w16du:dateUtc="2025-08-15T11:59:00Z">
          <w:r w:rsidDel="00F66A9A">
            <w:rPr>
              <w:lang w:eastAsia="zh-TW"/>
            </w:rPr>
            <w:delText>3</w:delText>
          </w:r>
        </w:del>
      </w:ins>
      <w:ins w:id="632" w:author="Qualcomm" w:date="2025-08-15T14:59:00Z" w16du:dateUtc="2025-08-15T11:59:00Z">
        <w:r>
          <w:rPr>
            <w:lang w:eastAsia="zh-TW"/>
          </w:rPr>
          <w:t>2</w:t>
        </w:r>
      </w:ins>
      <w:ins w:id="633" w:author="Ville Vintola" w:date="2025-08-13T13:16:00Z" w16du:dateUtc="2025-08-13T10:16:00Z">
        <w:r w:rsidRPr="0017312F">
          <w:t>:</w:t>
        </w:r>
      </w:ins>
      <w:ins w:id="634" w:author="Ville Vintola" w:date="2025-08-13T13:12:00Z" w16du:dateUtc="2025-08-13T10:12:00Z">
        <w:r w:rsidRPr="0017312F">
          <w:t xml:space="preserve"> A-MPR for NS_</w:t>
        </w:r>
        <w:r>
          <w:t>12</w:t>
        </w:r>
        <w:r w:rsidRPr="0017312F">
          <w:t>N</w:t>
        </w:r>
        <w:r>
          <w:t>, 15 kHz SCS</w:t>
        </w:r>
      </w:ins>
      <w:ins w:id="635" w:author="Ville Vintola" w:date="2025-08-13T13:14:00Z" w16du:dateUtc="2025-08-13T10:14:00Z">
        <w:r>
          <w:t xml:space="preserve"> for X=0 kHz</w:t>
        </w:r>
      </w:ins>
    </w:p>
    <w:tbl>
      <w:tblPr>
        <w:tblW w:w="95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400"/>
        <w:gridCol w:w="3046"/>
        <w:gridCol w:w="3114"/>
      </w:tblGrid>
      <w:tr w:rsidR="009178EE" w:rsidRPr="00692DB3" w14:paraId="0A63084B" w14:textId="77777777" w:rsidTr="00EC4C09">
        <w:trPr>
          <w:ins w:id="636" w:author="Ville Vintola" w:date="2025-08-13T13:12:00Z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7E665" w14:textId="77777777" w:rsidR="009178EE" w:rsidRPr="00692DB3" w:rsidRDefault="009178EE">
            <w:pPr>
              <w:pStyle w:val="TAH"/>
              <w:rPr>
                <w:ins w:id="637" w:author="Ville Vintola" w:date="2025-08-13T13:12:00Z" w16du:dateUtc="2025-08-13T10:12:00Z"/>
                <w:lang w:val="en-US"/>
              </w:rPr>
              <w:pPrChange w:id="638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639" w:author="Ville Vintola" w:date="2025-08-13T13:12:00Z" w16du:dateUtc="2025-08-13T10:12:00Z">
              <w:r w:rsidRPr="00692DB3">
                <w:t>Modulation</w:t>
              </w:r>
            </w:ins>
          </w:p>
        </w:tc>
        <w:tc>
          <w:tcPr>
            <w:tcW w:w="6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E6CDC" w14:textId="77777777" w:rsidR="009178EE" w:rsidRPr="00692DB3" w:rsidRDefault="009178EE">
            <w:pPr>
              <w:pStyle w:val="TAH"/>
              <w:rPr>
                <w:ins w:id="640" w:author="Ville Vintola" w:date="2025-08-13T13:12:00Z" w16du:dateUtc="2025-08-13T10:12:00Z"/>
                <w:lang w:val="en-US"/>
              </w:rPr>
              <w:pPrChange w:id="641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642" w:author="Ville Vintola" w:date="2025-08-13T13:12:00Z" w16du:dateUtc="2025-08-13T10:12:00Z">
              <w:r w:rsidRPr="00692DB3">
                <w:t>QPSK</w:t>
              </w:r>
            </w:ins>
          </w:p>
        </w:tc>
      </w:tr>
      <w:tr w:rsidR="009178EE" w:rsidRPr="00692DB3" w14:paraId="73BE95F5" w14:textId="77777777" w:rsidTr="00EC4C09">
        <w:trPr>
          <w:ins w:id="643" w:author="Ville Vintola" w:date="2025-08-13T13:12:00Z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1ECF5" w14:textId="77777777" w:rsidR="009178EE" w:rsidRPr="00692DB3" w:rsidRDefault="009178EE">
            <w:pPr>
              <w:pStyle w:val="TAH"/>
              <w:rPr>
                <w:ins w:id="644" w:author="Ville Vintola" w:date="2025-08-13T13:12:00Z" w16du:dateUtc="2025-08-13T10:12:00Z"/>
                <w:lang w:val="en-US"/>
              </w:rPr>
              <w:pPrChange w:id="645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646" w:author="Ville Vintola" w:date="2025-08-13T13:12:00Z" w16du:dateUtc="2025-08-13T10:12:00Z">
              <w:r w:rsidRPr="00692DB3">
                <w:t>Tone positions for single tone allocation</w:t>
              </w:r>
            </w:ins>
          </w:p>
        </w:tc>
        <w:tc>
          <w:tcPr>
            <w:tcW w:w="6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C1FF6" w14:textId="77777777" w:rsidR="009178EE" w:rsidRPr="00692DB3" w:rsidRDefault="009178EE">
            <w:pPr>
              <w:pStyle w:val="TAH"/>
              <w:rPr>
                <w:ins w:id="647" w:author="Ville Vintola" w:date="2025-08-13T13:12:00Z" w16du:dateUtc="2025-08-13T10:12:00Z"/>
                <w:b w:val="0"/>
                <w:lang w:val="en-US"/>
              </w:rPr>
            </w:pPr>
            <w:ins w:id="648" w:author="Ville Vintola" w:date="2025-08-13T13:12:00Z" w16du:dateUtc="2025-08-13T10:12:00Z">
              <w:r w:rsidRPr="00692DB3">
                <w:t>0</w:t>
              </w:r>
            </w:ins>
            <w:ins w:id="649" w:author="Qualcomm" w:date="2025-08-15T15:01:00Z" w16du:dateUtc="2025-08-15T12:01:00Z">
              <w:r>
                <w:t>-11</w:t>
              </w:r>
            </w:ins>
          </w:p>
          <w:p w14:paraId="77D2F99B" w14:textId="77777777" w:rsidR="009178EE" w:rsidRPr="00692DB3" w:rsidRDefault="009178EE">
            <w:pPr>
              <w:pStyle w:val="TAH"/>
              <w:rPr>
                <w:ins w:id="650" w:author="Ville Vintola" w:date="2025-08-13T13:12:00Z" w16du:dateUtc="2025-08-13T10:12:00Z"/>
                <w:lang w:val="en-US"/>
              </w:rPr>
              <w:pPrChange w:id="651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</w:p>
        </w:tc>
      </w:tr>
      <w:tr w:rsidR="009178EE" w:rsidRPr="00692DB3" w14:paraId="722256FC" w14:textId="77777777" w:rsidTr="004B52B6">
        <w:trPr>
          <w:ins w:id="652" w:author="Ville Vintola" w:date="2025-08-13T13:12:00Z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BD282" w14:textId="77777777" w:rsidR="009178EE" w:rsidRPr="00692DB3" w:rsidRDefault="009178EE">
            <w:pPr>
              <w:pStyle w:val="TAH"/>
              <w:rPr>
                <w:ins w:id="653" w:author="Ville Vintola" w:date="2025-08-13T13:12:00Z" w16du:dateUtc="2025-08-13T10:12:00Z"/>
                <w:lang w:val="en-US"/>
              </w:rPr>
              <w:pPrChange w:id="654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655" w:author="Ville Vintola" w:date="2025-08-13T13:12:00Z" w16du:dateUtc="2025-08-13T10:12:00Z">
              <w:r w:rsidRPr="00692DB3">
                <w:t>A-MPR</w:t>
              </w:r>
              <w:r>
                <w:rPr>
                  <w:b w:val="0"/>
                  <w:bCs/>
                </w:rPr>
                <w:t xml:space="preserve"> (dB) </w:t>
              </w:r>
            </w:ins>
          </w:p>
        </w:tc>
        <w:tc>
          <w:tcPr>
            <w:tcW w:w="6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7C4D5" w14:textId="77777777" w:rsidR="009178EE" w:rsidRPr="00692DB3" w:rsidRDefault="009178EE">
            <w:pPr>
              <w:pStyle w:val="TAC"/>
              <w:rPr>
                <w:ins w:id="656" w:author="Ville Vintola" w:date="2025-08-13T13:12:00Z" w16du:dateUtc="2025-08-13T10:12:00Z"/>
                <w:bCs/>
                <w:lang w:val="en-US"/>
              </w:rPr>
            </w:pPr>
            <w:ins w:id="657" w:author="Ville Vintola" w:date="2025-08-13T13:12:00Z" w16du:dateUtc="2025-08-13T10:12:00Z">
              <w:r w:rsidRPr="00692DB3">
                <w:rPr>
                  <w:bCs/>
                </w:rPr>
                <w:t>≤ 1</w:t>
              </w:r>
            </w:ins>
            <w:ins w:id="658" w:author="Qualcomm" w:date="2025-08-15T15:02:00Z" w16du:dateUtc="2025-08-15T12:02:00Z">
              <w:r>
                <w:rPr>
                  <w:bCs/>
                </w:rPr>
                <w:t>8</w:t>
              </w:r>
            </w:ins>
          </w:p>
          <w:p w14:paraId="56E6DFBE" w14:textId="77777777" w:rsidR="009178EE" w:rsidRPr="00692DB3" w:rsidRDefault="009178EE">
            <w:pPr>
              <w:pStyle w:val="TAC"/>
              <w:rPr>
                <w:ins w:id="659" w:author="Ville Vintola" w:date="2025-08-13T13:12:00Z" w16du:dateUtc="2025-08-13T10:12:00Z"/>
                <w:bCs/>
                <w:lang w:val="en-US"/>
              </w:rPr>
              <w:pPrChange w:id="660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</w:p>
        </w:tc>
      </w:tr>
      <w:tr w:rsidR="009178EE" w:rsidRPr="00692DB3" w14:paraId="369023D4" w14:textId="77777777" w:rsidTr="002B6C34">
        <w:trPr>
          <w:trHeight w:val="217"/>
          <w:ins w:id="661" w:author="Ville Vintola" w:date="2025-08-13T13:12:00Z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FEF05" w14:textId="77777777" w:rsidR="009178EE" w:rsidRPr="00692DB3" w:rsidRDefault="009178EE">
            <w:pPr>
              <w:pStyle w:val="TAH"/>
              <w:rPr>
                <w:ins w:id="662" w:author="Ville Vintola" w:date="2025-08-13T13:12:00Z" w16du:dateUtc="2025-08-13T10:12:00Z"/>
                <w:lang w:val="en-US"/>
              </w:rPr>
              <w:pPrChange w:id="663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664" w:author="Ville Vintola" w:date="2025-08-13T13:12:00Z" w16du:dateUtc="2025-08-13T10:12:00Z">
              <w:r w:rsidRPr="00692DB3">
                <w:t>Tone positions for 3 Tones allocation</w:t>
              </w:r>
            </w:ins>
          </w:p>
        </w:tc>
        <w:tc>
          <w:tcPr>
            <w:tcW w:w="6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154D5" w14:textId="77777777" w:rsidR="009178EE" w:rsidRPr="00692DB3" w:rsidRDefault="009178EE">
            <w:pPr>
              <w:pStyle w:val="TAH"/>
              <w:rPr>
                <w:ins w:id="665" w:author="Ville Vintola" w:date="2025-08-13T13:12:00Z" w16du:dateUtc="2025-08-13T10:12:00Z"/>
                <w:lang w:val="en-US"/>
              </w:rPr>
              <w:pPrChange w:id="666" w:author="Qualcomm" w:date="2025-08-15T15:03:00Z" w16du:dateUtc="2025-08-15T12:03:00Z">
                <w:pPr>
                  <w:spacing w:after="120"/>
                  <w:jc w:val="center"/>
                </w:pPr>
              </w:pPrChange>
            </w:pPr>
            <w:ins w:id="667" w:author="Ville Vintola" w:date="2025-08-13T13:12:00Z" w16du:dateUtc="2025-08-13T10:12:00Z">
              <w:r w:rsidRPr="00692DB3">
                <w:t>0-2</w:t>
              </w:r>
            </w:ins>
            <w:ins w:id="668" w:author="Qualcomm" w:date="2025-08-15T15:04:00Z" w16du:dateUtc="2025-08-15T12:04:00Z">
              <w:r>
                <w:t>,</w:t>
              </w:r>
            </w:ins>
            <w:ins w:id="669" w:author="Qualcomm" w:date="2025-08-15T15:03:00Z" w16du:dateUtc="2025-08-15T12:03:00Z">
              <w:r>
                <w:t xml:space="preserve"> </w:t>
              </w:r>
            </w:ins>
            <w:ins w:id="670" w:author="Ville Vintola" w:date="2025-08-13T13:12:00Z" w16du:dateUtc="2025-08-13T10:12:00Z">
              <w:r w:rsidRPr="00692DB3">
                <w:t>3-5</w:t>
              </w:r>
            </w:ins>
            <w:ins w:id="671" w:author="Qualcomm" w:date="2025-08-15T15:03:00Z" w16du:dateUtc="2025-08-15T12:03:00Z">
              <w:r>
                <w:t>,</w:t>
              </w:r>
            </w:ins>
            <w:ins w:id="672" w:author="Ville Vintola" w:date="2025-08-13T13:12:00Z" w16du:dateUtc="2025-08-13T10:12:00Z">
              <w:r w:rsidRPr="00692DB3">
                <w:t xml:space="preserve"> 6-8</w:t>
              </w:r>
            </w:ins>
            <w:ins w:id="673" w:author="Qualcomm" w:date="2025-08-15T15:03:00Z" w16du:dateUtc="2025-08-15T12:03:00Z">
              <w:r>
                <w:t xml:space="preserve"> and</w:t>
              </w:r>
            </w:ins>
            <w:ins w:id="674" w:author="Qualcomm" w:date="2025-08-15T15:04:00Z" w16du:dateUtc="2025-08-15T12:04:00Z">
              <w:r>
                <w:t xml:space="preserve"> </w:t>
              </w:r>
            </w:ins>
            <w:ins w:id="675" w:author="Ville Vintola" w:date="2025-08-13T13:12:00Z" w16du:dateUtc="2025-08-13T10:12:00Z">
              <w:r w:rsidRPr="00692DB3">
                <w:t>9-11</w:t>
              </w:r>
            </w:ins>
          </w:p>
        </w:tc>
      </w:tr>
      <w:tr w:rsidR="009178EE" w:rsidRPr="00692DB3" w14:paraId="5111D05D" w14:textId="77777777" w:rsidTr="00E514AB">
        <w:trPr>
          <w:ins w:id="676" w:author="Ville Vintola" w:date="2025-08-13T13:12:00Z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BB5B8C" w14:textId="77777777" w:rsidR="009178EE" w:rsidRPr="00692DB3" w:rsidRDefault="009178EE">
            <w:pPr>
              <w:pStyle w:val="TAH"/>
              <w:rPr>
                <w:ins w:id="677" w:author="Ville Vintola" w:date="2025-08-13T13:12:00Z" w16du:dateUtc="2025-08-13T10:12:00Z"/>
                <w:lang w:val="en-US"/>
              </w:rPr>
              <w:pPrChange w:id="678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679" w:author="Ville Vintola" w:date="2025-08-13T13:12:00Z" w16du:dateUtc="2025-08-13T10:12:00Z">
              <w:r w:rsidRPr="00692DB3">
                <w:t>A-MPR</w:t>
              </w:r>
              <w:r>
                <w:rPr>
                  <w:b w:val="0"/>
                  <w:bCs/>
                </w:rPr>
                <w:t xml:space="preserve"> (dB)</w:t>
              </w:r>
            </w:ins>
          </w:p>
        </w:tc>
        <w:tc>
          <w:tcPr>
            <w:tcW w:w="6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3FA66" w14:textId="77777777" w:rsidR="009178EE" w:rsidRPr="00692DB3" w:rsidRDefault="009178EE">
            <w:pPr>
              <w:pStyle w:val="TAC"/>
              <w:rPr>
                <w:ins w:id="680" w:author="Ville Vintola" w:date="2025-08-13T13:12:00Z" w16du:dateUtc="2025-08-13T10:12:00Z"/>
                <w:bCs/>
                <w:lang w:val="en-US"/>
              </w:rPr>
            </w:pPr>
            <w:ins w:id="681" w:author="Ville Vintola" w:date="2025-08-13T13:12:00Z" w16du:dateUtc="2025-08-13T10:12:00Z">
              <w:r w:rsidRPr="00692DB3">
                <w:rPr>
                  <w:bCs/>
                </w:rPr>
                <w:t>≤ 10</w:t>
              </w:r>
            </w:ins>
          </w:p>
          <w:p w14:paraId="2B9A1484" w14:textId="77777777" w:rsidR="009178EE" w:rsidRPr="00692DB3" w:rsidRDefault="009178EE">
            <w:pPr>
              <w:pStyle w:val="TAC"/>
              <w:rPr>
                <w:ins w:id="682" w:author="Ville Vintola" w:date="2025-08-13T13:12:00Z" w16du:dateUtc="2025-08-13T10:12:00Z"/>
                <w:bCs/>
                <w:lang w:val="en-US"/>
              </w:rPr>
              <w:pPrChange w:id="683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</w:p>
        </w:tc>
      </w:tr>
      <w:tr w:rsidR="009178EE" w:rsidRPr="00692DB3" w14:paraId="221CB693" w14:textId="77777777" w:rsidTr="00EC4C09">
        <w:trPr>
          <w:ins w:id="684" w:author="Ville Vintola" w:date="2025-08-13T13:12:00Z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35368" w14:textId="77777777" w:rsidR="009178EE" w:rsidRPr="00692DB3" w:rsidRDefault="009178EE">
            <w:pPr>
              <w:pStyle w:val="TAH"/>
              <w:rPr>
                <w:ins w:id="685" w:author="Ville Vintola" w:date="2025-08-13T13:12:00Z" w16du:dateUtc="2025-08-13T10:12:00Z"/>
                <w:lang w:val="en-US"/>
              </w:rPr>
              <w:pPrChange w:id="686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687" w:author="Ville Vintola" w:date="2025-08-13T13:12:00Z" w16du:dateUtc="2025-08-13T10:12:00Z">
              <w:r w:rsidRPr="00692DB3">
                <w:t>Tone positions for 6 Tones allocation</w:t>
              </w:r>
            </w:ins>
          </w:p>
        </w:tc>
        <w:tc>
          <w:tcPr>
            <w:tcW w:w="6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38B87" w14:textId="77777777" w:rsidR="009178EE" w:rsidRPr="00692DB3" w:rsidRDefault="009178EE">
            <w:pPr>
              <w:pStyle w:val="TAH"/>
              <w:rPr>
                <w:ins w:id="688" w:author="Ville Vintola" w:date="2025-08-13T13:12:00Z" w16du:dateUtc="2025-08-13T10:12:00Z"/>
                <w:lang w:val="en-US"/>
              </w:rPr>
              <w:pPrChange w:id="689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690" w:author="Ville Vintola" w:date="2025-08-13T13:12:00Z" w16du:dateUtc="2025-08-13T10:12:00Z">
              <w:r w:rsidRPr="00692DB3">
                <w:t>0-5 and 6-11</w:t>
              </w:r>
            </w:ins>
          </w:p>
        </w:tc>
      </w:tr>
      <w:tr w:rsidR="009178EE" w:rsidRPr="00692DB3" w14:paraId="134E7C0E" w14:textId="77777777" w:rsidTr="00EC4C09">
        <w:trPr>
          <w:ins w:id="691" w:author="Ville Vintola" w:date="2025-08-13T13:12:00Z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4FAE5" w14:textId="77777777" w:rsidR="009178EE" w:rsidRPr="00692DB3" w:rsidRDefault="009178EE">
            <w:pPr>
              <w:pStyle w:val="TAH"/>
              <w:rPr>
                <w:ins w:id="692" w:author="Ville Vintola" w:date="2025-08-13T13:12:00Z" w16du:dateUtc="2025-08-13T10:12:00Z"/>
                <w:lang w:val="en-US"/>
              </w:rPr>
              <w:pPrChange w:id="693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694" w:author="Ville Vintola" w:date="2025-08-13T13:12:00Z" w16du:dateUtc="2025-08-13T10:12:00Z">
              <w:r w:rsidRPr="00692DB3">
                <w:t>A-MPR</w:t>
              </w:r>
              <w:r>
                <w:rPr>
                  <w:b w:val="0"/>
                  <w:bCs/>
                </w:rPr>
                <w:t xml:space="preserve"> (dB)</w:t>
              </w:r>
            </w:ins>
          </w:p>
        </w:tc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A06B2" w14:textId="77777777" w:rsidR="009178EE" w:rsidRPr="00692DB3" w:rsidRDefault="009178EE">
            <w:pPr>
              <w:pStyle w:val="TAC"/>
              <w:rPr>
                <w:ins w:id="695" w:author="Ville Vintola" w:date="2025-08-13T13:12:00Z" w16du:dateUtc="2025-08-13T10:12:00Z"/>
                <w:bCs/>
                <w:lang w:val="en-US"/>
              </w:rPr>
              <w:pPrChange w:id="696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697" w:author="Ville Vintola" w:date="2025-08-13T13:12:00Z" w16du:dateUtc="2025-08-13T10:12:00Z">
              <w:r w:rsidRPr="00692DB3">
                <w:rPr>
                  <w:bCs/>
                </w:rPr>
                <w:t>≤ 8</w:t>
              </w:r>
            </w:ins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FBCE5" w14:textId="77777777" w:rsidR="009178EE" w:rsidRPr="00692DB3" w:rsidRDefault="009178EE">
            <w:pPr>
              <w:pStyle w:val="TAC"/>
              <w:rPr>
                <w:ins w:id="698" w:author="Ville Vintola" w:date="2025-08-13T13:12:00Z" w16du:dateUtc="2025-08-13T10:12:00Z"/>
                <w:bCs/>
                <w:lang w:val="en-US"/>
              </w:rPr>
              <w:pPrChange w:id="699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700" w:author="Ville Vintola" w:date="2025-08-13T13:12:00Z" w16du:dateUtc="2025-08-13T10:12:00Z">
              <w:r w:rsidRPr="00692DB3">
                <w:rPr>
                  <w:bCs/>
                </w:rPr>
                <w:t>≤ 8</w:t>
              </w:r>
            </w:ins>
          </w:p>
        </w:tc>
      </w:tr>
      <w:tr w:rsidR="009178EE" w:rsidRPr="00692DB3" w14:paraId="5C44CC57" w14:textId="77777777" w:rsidTr="00EC4C09">
        <w:trPr>
          <w:ins w:id="701" w:author="Ville Vintola" w:date="2025-08-13T13:12:00Z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9D6EA" w14:textId="77777777" w:rsidR="009178EE" w:rsidRPr="00692DB3" w:rsidRDefault="009178EE">
            <w:pPr>
              <w:pStyle w:val="TAH"/>
              <w:rPr>
                <w:ins w:id="702" w:author="Ville Vintola" w:date="2025-08-13T13:12:00Z" w16du:dateUtc="2025-08-13T10:12:00Z"/>
                <w:lang w:val="en-US"/>
              </w:rPr>
              <w:pPrChange w:id="703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704" w:author="Ville Vintola" w:date="2025-08-13T13:12:00Z" w16du:dateUtc="2025-08-13T10:12:00Z">
              <w:r w:rsidRPr="00692DB3">
                <w:t xml:space="preserve">Tone positions for 12 </w:t>
              </w:r>
              <w:r w:rsidRPr="00692DB3">
                <w:rPr>
                  <w:b w:val="0"/>
                  <w:bCs/>
                </w:rPr>
                <w:t>Tones allocation</w:t>
              </w:r>
            </w:ins>
          </w:p>
        </w:tc>
        <w:tc>
          <w:tcPr>
            <w:tcW w:w="6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6A0D4" w14:textId="77777777" w:rsidR="009178EE" w:rsidRPr="00692DB3" w:rsidRDefault="009178EE">
            <w:pPr>
              <w:pStyle w:val="TAH"/>
              <w:rPr>
                <w:ins w:id="705" w:author="Ville Vintola" w:date="2025-08-13T13:12:00Z" w16du:dateUtc="2025-08-13T10:12:00Z"/>
                <w:lang w:val="en-US"/>
              </w:rPr>
              <w:pPrChange w:id="706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707" w:author="Ville Vintola" w:date="2025-08-13T13:12:00Z" w16du:dateUtc="2025-08-13T10:12:00Z">
              <w:r w:rsidRPr="00692DB3">
                <w:t>0-11</w:t>
              </w:r>
            </w:ins>
          </w:p>
        </w:tc>
      </w:tr>
      <w:tr w:rsidR="009178EE" w:rsidRPr="00692DB3" w14:paraId="3CC97260" w14:textId="77777777" w:rsidTr="00EC4C09">
        <w:trPr>
          <w:ins w:id="708" w:author="Ville Vintola" w:date="2025-08-13T13:12:00Z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011F3" w14:textId="77777777" w:rsidR="009178EE" w:rsidRPr="00692DB3" w:rsidRDefault="009178EE">
            <w:pPr>
              <w:pStyle w:val="TAH"/>
              <w:rPr>
                <w:ins w:id="709" w:author="Ville Vintola" w:date="2025-08-13T13:12:00Z" w16du:dateUtc="2025-08-13T10:12:00Z"/>
                <w:lang w:val="en-US"/>
              </w:rPr>
              <w:pPrChange w:id="710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711" w:author="Ville Vintola" w:date="2025-08-13T13:12:00Z" w16du:dateUtc="2025-08-13T10:12:00Z">
              <w:r w:rsidRPr="00692DB3">
                <w:t>A-MPR</w:t>
              </w:r>
              <w:r>
                <w:rPr>
                  <w:b w:val="0"/>
                  <w:bCs/>
                </w:rPr>
                <w:t xml:space="preserve"> (dB)</w:t>
              </w:r>
            </w:ins>
          </w:p>
        </w:tc>
        <w:tc>
          <w:tcPr>
            <w:tcW w:w="6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D8A25" w14:textId="77777777" w:rsidR="009178EE" w:rsidRPr="00692DB3" w:rsidRDefault="009178EE">
            <w:pPr>
              <w:pStyle w:val="TAC"/>
              <w:rPr>
                <w:ins w:id="712" w:author="Ville Vintola" w:date="2025-08-13T13:12:00Z" w16du:dateUtc="2025-08-13T10:12:00Z"/>
                <w:bCs/>
                <w:lang w:val="en-US"/>
              </w:rPr>
              <w:pPrChange w:id="713" w:author="Ville Vintola" w:date="2025-08-15T14:53:00Z" w16du:dateUtc="2025-08-15T11:53:00Z">
                <w:pPr>
                  <w:spacing w:after="120"/>
                  <w:jc w:val="center"/>
                </w:pPr>
              </w:pPrChange>
            </w:pPr>
            <w:ins w:id="714" w:author="Ville Vintola" w:date="2025-08-13T13:12:00Z" w16du:dateUtc="2025-08-13T10:12:00Z">
              <w:r w:rsidRPr="00692DB3">
                <w:rPr>
                  <w:bCs/>
                </w:rPr>
                <w:t xml:space="preserve">≤ </w:t>
              </w:r>
            </w:ins>
            <w:ins w:id="715" w:author="Qualcomm" w:date="2025-08-15T15:02:00Z" w16du:dateUtc="2025-08-15T12:02:00Z">
              <w:r>
                <w:rPr>
                  <w:bCs/>
                </w:rPr>
                <w:t>4</w:t>
              </w:r>
            </w:ins>
          </w:p>
        </w:tc>
      </w:tr>
    </w:tbl>
    <w:p w14:paraId="1735AAEA" w14:textId="77777777" w:rsidR="009178EE" w:rsidRDefault="009178EE" w:rsidP="00A25051">
      <w:pPr>
        <w:rPr>
          <w:ins w:id="716" w:author="Ville Vintola" w:date="2025-08-13T13:13:00Z" w16du:dateUtc="2025-08-13T10:13:00Z"/>
          <w:lang w:eastAsia="zh-TW"/>
        </w:rPr>
      </w:pPr>
    </w:p>
    <w:p w14:paraId="00EA84EA" w14:textId="77777777" w:rsidR="009178EE" w:rsidRPr="002505AD" w:rsidRDefault="009178EE" w:rsidP="00A25051">
      <w:pPr>
        <w:rPr>
          <w:lang w:eastAsia="zh-TW"/>
        </w:rPr>
      </w:pPr>
    </w:p>
    <w:p w14:paraId="3FF9B76F" w14:textId="77777777" w:rsidR="009178EE" w:rsidRPr="002505AD" w:rsidRDefault="009178EE" w:rsidP="00A25051">
      <w:pPr>
        <w:pStyle w:val="Heading3"/>
      </w:pPr>
      <w:bookmarkStart w:id="717" w:name="_Toc408323042"/>
      <w:bookmarkStart w:id="718" w:name="_Toc111062038"/>
      <w:bookmarkStart w:id="719" w:name="_Toc120570033"/>
      <w:bookmarkStart w:id="720" w:name="_Toc121162825"/>
      <w:bookmarkStart w:id="721" w:name="_Toc121827706"/>
      <w:bookmarkStart w:id="722" w:name="_Toc124177534"/>
      <w:bookmarkStart w:id="723" w:name="_Toc124177961"/>
      <w:bookmarkStart w:id="724" w:name="_Toc130826088"/>
      <w:bookmarkStart w:id="725" w:name="_Toc137386365"/>
      <w:bookmarkStart w:id="726" w:name="_Toc137401245"/>
      <w:bookmarkStart w:id="727" w:name="_Toc138894769"/>
      <w:bookmarkStart w:id="728" w:name="_Toc145029480"/>
      <w:bookmarkStart w:id="729" w:name="_Toc153136027"/>
      <w:bookmarkStart w:id="730" w:name="_Toc153138221"/>
      <w:bookmarkStart w:id="731" w:name="_Toc161928636"/>
      <w:bookmarkStart w:id="732" w:name="_Toc163213858"/>
      <w:bookmarkStart w:id="733" w:name="_Toc184373601"/>
      <w:bookmarkStart w:id="734" w:name="_Toc187272678"/>
      <w:bookmarkStart w:id="735" w:name="_Toc187272879"/>
      <w:r w:rsidRPr="002505AD">
        <w:t>6.2B.4</w:t>
      </w:r>
      <w:r w:rsidRPr="002505AD">
        <w:tab/>
        <w:t>Configured transmitted Power</w:t>
      </w:r>
      <w:bookmarkEnd w:id="717"/>
      <w:r w:rsidRPr="002505AD">
        <w:t xml:space="preserve"> for </w:t>
      </w:r>
      <w:r w:rsidRPr="007D2C17">
        <w:t>category</w:t>
      </w:r>
      <w:r w:rsidRPr="002505AD">
        <w:t xml:space="preserve"> NB1 and NB2</w:t>
      </w:r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</w:p>
    <w:p w14:paraId="69FF0087" w14:textId="77777777" w:rsidR="009178EE" w:rsidRDefault="009178EE" w:rsidP="00A25051">
      <w:pPr>
        <w:pStyle w:val="EditorsNote"/>
      </w:pPr>
      <w:r>
        <w:t>&lt;end of change&gt;</w:t>
      </w:r>
    </w:p>
    <w:p w14:paraId="76C4333A" w14:textId="77777777" w:rsidR="009178EE" w:rsidRDefault="009178EE" w:rsidP="00A25051">
      <w:pPr>
        <w:pStyle w:val="EditorsNote"/>
      </w:pPr>
    </w:p>
    <w:p w14:paraId="5FEE1F65" w14:textId="77777777" w:rsidR="009178EE" w:rsidRPr="00A25051" w:rsidRDefault="009178EE" w:rsidP="00A25051">
      <w:pPr>
        <w:pStyle w:val="EditorsNote"/>
      </w:pPr>
      <w:r>
        <w:t>&lt;beginning of next change&gt;</w:t>
      </w:r>
    </w:p>
    <w:p w14:paraId="4D37521D" w14:textId="77777777" w:rsidR="009178EE" w:rsidRDefault="009178EE" w:rsidP="00A25051">
      <w:pPr>
        <w:pStyle w:val="Heading5"/>
      </w:pPr>
    </w:p>
    <w:p w14:paraId="5E55F601" w14:textId="77777777" w:rsidR="009178EE" w:rsidRDefault="009178EE" w:rsidP="00A25051">
      <w:pPr>
        <w:pStyle w:val="Heading5"/>
        <w:rPr>
          <w:snapToGrid w:val="0"/>
        </w:rPr>
      </w:pPr>
      <w:r>
        <w:t>6.5B.3.3.2</w:t>
      </w:r>
      <w:r>
        <w:tab/>
      </w:r>
      <w:r>
        <w:rPr>
          <w:snapToGrid w:val="0"/>
        </w:rPr>
        <w:t>Requirements for network signalling value "NS_03N"</w:t>
      </w:r>
      <w:bookmarkEnd w:id="21"/>
      <w:bookmarkEnd w:id="22"/>
      <w:bookmarkEnd w:id="23"/>
    </w:p>
    <w:p w14:paraId="22CB6B8B" w14:textId="77777777" w:rsidR="009178EE" w:rsidRDefault="009178EE" w:rsidP="00A25051">
      <w:r>
        <w:t>When "NS_0</w:t>
      </w:r>
      <w:r>
        <w:rPr>
          <w:lang w:eastAsia="zh-CN"/>
        </w:rPr>
        <w:t>3N</w:t>
      </w:r>
      <w:r>
        <w:t>"</w:t>
      </w:r>
      <w:r>
        <w:rPr>
          <w:lang w:eastAsia="zh-CN"/>
        </w:rPr>
        <w:t xml:space="preserve"> </w:t>
      </w:r>
      <w:r>
        <w:t>is indicated in the cell, the power of any UE emission shall not exceed the levels specified in Table 6.</w:t>
      </w:r>
      <w:r>
        <w:rPr>
          <w:lang w:eastAsia="zh-CN"/>
        </w:rPr>
        <w:t>5B.3.3.2</w:t>
      </w:r>
      <w:r>
        <w:t>-1.</w:t>
      </w:r>
    </w:p>
    <w:p w14:paraId="70E96B8A" w14:textId="77777777" w:rsidR="009178EE" w:rsidRDefault="009178EE" w:rsidP="00A25051">
      <w:pPr>
        <w:pStyle w:val="TH"/>
      </w:pPr>
      <w:r>
        <w:t xml:space="preserve">Table </w:t>
      </w:r>
      <w:r>
        <w:rPr>
          <w:sz w:val="22"/>
          <w:szCs w:val="22"/>
        </w:rPr>
        <w:t>6.5B.3.</w:t>
      </w:r>
      <w:r>
        <w:rPr>
          <w:rFonts w:eastAsia="SimSun"/>
          <w:sz w:val="22"/>
          <w:szCs w:val="22"/>
          <w:lang w:val="en-US" w:eastAsia="zh-CN"/>
        </w:rPr>
        <w:t>3.2-1</w:t>
      </w:r>
      <w:r>
        <w:t xml:space="preserve">: Additional requirements for </w:t>
      </w:r>
      <w:r>
        <w:rPr>
          <w:rFonts w:eastAsia="Yu Mincho"/>
        </w:rPr>
        <w:t>"</w:t>
      </w:r>
      <w:r>
        <w:t>NS_</w:t>
      </w:r>
      <w:r>
        <w:rPr>
          <w:rFonts w:eastAsia="SimSun"/>
          <w:lang w:val="en-US" w:eastAsia="zh-CN"/>
        </w:rPr>
        <w:t>03</w:t>
      </w:r>
      <w:r>
        <w:rPr>
          <w:lang w:val="en-US"/>
        </w:rPr>
        <w:t>N</w:t>
      </w:r>
      <w:r>
        <w:rPr>
          <w:rFonts w:eastAsia="Yu Mincho"/>
        </w:rPr>
        <w:t>"</w:t>
      </w:r>
    </w:p>
    <w:tbl>
      <w:tblPr>
        <w:tblW w:w="5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6"/>
        <w:gridCol w:w="2589"/>
        <w:gridCol w:w="1982"/>
      </w:tblGrid>
      <w:tr w:rsidR="009178EE" w14:paraId="46F76705" w14:textId="77777777">
        <w:trPr>
          <w:cantSplit/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F883D" w14:textId="77777777" w:rsidR="009178EE" w:rsidRDefault="009178EE">
            <w:pPr>
              <w:pStyle w:val="TAH"/>
            </w:pPr>
            <w:r>
              <w:t>Δf</w:t>
            </w:r>
            <w:r>
              <w:rPr>
                <w:vertAlign w:val="subscript"/>
              </w:rPr>
              <w:t>OOB</w:t>
            </w:r>
          </w:p>
          <w:p w14:paraId="45AA76C8" w14:textId="77777777" w:rsidR="009178EE" w:rsidRDefault="009178EE">
            <w:pPr>
              <w:pStyle w:val="TAH"/>
            </w:pPr>
            <w:r>
              <w:t>(MHz)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BC2B4" w14:textId="77777777" w:rsidR="009178EE" w:rsidRDefault="009178EE">
            <w:pPr>
              <w:pStyle w:val="TAH"/>
            </w:pPr>
            <w:r>
              <w:t>Spectrum Emission Limit (dBm)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94A61" w14:textId="77777777" w:rsidR="009178EE" w:rsidRDefault="009178EE">
            <w:pPr>
              <w:pStyle w:val="TAH"/>
            </w:pPr>
            <w:r>
              <w:t>Measurement bandwidth</w:t>
            </w:r>
          </w:p>
        </w:tc>
      </w:tr>
      <w:tr w:rsidR="009178EE" w14:paraId="4B8DFD23" w14:textId="77777777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8075B" w14:textId="77777777" w:rsidR="009178EE" w:rsidRDefault="009178EE">
            <w:pPr>
              <w:pStyle w:val="TAC"/>
            </w:pPr>
            <w:r>
              <w:rPr>
                <w:rFonts w:ascii="Symbol" w:hAnsi="Symbol"/>
              </w:rPr>
              <w:t>±</w:t>
            </w:r>
            <w:r>
              <w:t xml:space="preserve"> 0.09–0.28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EEE0D" w14:textId="77777777" w:rsidR="009178EE" w:rsidRDefault="009178EE">
            <w:pPr>
              <w:pStyle w:val="TAC"/>
            </w:pPr>
            <w:r>
              <w:t>-2 for PC3</w:t>
            </w:r>
          </w:p>
          <w:p w14:paraId="1C7F20D9" w14:textId="77777777" w:rsidR="009178EE" w:rsidRDefault="009178EE">
            <w:pPr>
              <w:pStyle w:val="TAC"/>
            </w:pPr>
            <w:r>
              <w:t>-5 for PC5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BDA2E" w14:textId="77777777" w:rsidR="009178EE" w:rsidRDefault="009178EE">
            <w:pPr>
              <w:pStyle w:val="TAC"/>
            </w:pPr>
            <w:r>
              <w:t>4 kHz</w:t>
            </w:r>
          </w:p>
        </w:tc>
      </w:tr>
      <w:tr w:rsidR="009178EE" w14:paraId="5C5D1BD2" w14:textId="77777777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50D2C" w14:textId="77777777" w:rsidR="009178EE" w:rsidRDefault="009178EE">
            <w:pPr>
              <w:pStyle w:val="TAC"/>
            </w:pPr>
            <w:r>
              <w:rPr>
                <w:rFonts w:ascii="Symbol" w:hAnsi="Symbol"/>
              </w:rPr>
              <w:t>±</w:t>
            </w:r>
            <w:r>
              <w:t xml:space="preserve"> 0.28–0.85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70237" w14:textId="77777777" w:rsidR="009178EE" w:rsidRDefault="009178EE">
            <w:pPr>
              <w:pStyle w:val="TAC"/>
            </w:pPr>
            <w:r>
              <w:t>-12 for PC3</w:t>
            </w:r>
          </w:p>
          <w:p w14:paraId="3E2CB86B" w14:textId="77777777" w:rsidR="009178EE" w:rsidRDefault="009178EE">
            <w:pPr>
              <w:pStyle w:val="TAC"/>
            </w:pPr>
            <w:r>
              <w:t>-15 for PC5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BC2CD" w14:textId="77777777" w:rsidR="009178EE" w:rsidRDefault="009178EE">
            <w:pPr>
              <w:pStyle w:val="TAC"/>
            </w:pPr>
            <w:r>
              <w:t>4 kHz</w:t>
            </w:r>
          </w:p>
        </w:tc>
      </w:tr>
      <w:tr w:rsidR="009178EE" w14:paraId="064DB179" w14:textId="77777777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12FF6" w14:textId="77777777" w:rsidR="009178EE" w:rsidRDefault="009178EE">
            <w:pPr>
              <w:pStyle w:val="TAC"/>
            </w:pPr>
            <w:r>
              <w:rPr>
                <w:rFonts w:ascii="Symbol" w:hAnsi="Symbol"/>
              </w:rPr>
              <w:t>±</w:t>
            </w:r>
            <w:r>
              <w:t xml:space="preserve"> 0.85–1.7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9E70D" w14:textId="77777777" w:rsidR="009178EE" w:rsidRDefault="009178EE">
            <w:pPr>
              <w:pStyle w:val="TAC"/>
            </w:pPr>
            <w:r>
              <w:t>-13 for PC3 and PC5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1D322" w14:textId="77777777" w:rsidR="009178EE" w:rsidRDefault="009178EE">
            <w:pPr>
              <w:pStyle w:val="TAC"/>
            </w:pPr>
            <w:r>
              <w:t>4 kHz</w:t>
            </w:r>
          </w:p>
        </w:tc>
      </w:tr>
    </w:tbl>
    <w:p w14:paraId="6D9E1492" w14:textId="77777777" w:rsidR="009178EE" w:rsidRDefault="009178EE" w:rsidP="00A25051"/>
    <w:p w14:paraId="648805EB" w14:textId="77777777" w:rsidR="009178EE" w:rsidRPr="00A25051" w:rsidRDefault="009178EE" w:rsidP="00A25051">
      <w:pPr>
        <w:pStyle w:val="NO"/>
        <w:rPr>
          <w:rFonts w:eastAsia="??"/>
        </w:rPr>
      </w:pPr>
      <w:r>
        <w:t>NOTE:</w:t>
      </w:r>
      <w:r>
        <w:tab/>
        <w:t>Δf</w:t>
      </w:r>
      <w:r>
        <w:rPr>
          <w:vertAlign w:val="subscript"/>
        </w:rPr>
        <w:t xml:space="preserve">OOB </w:t>
      </w:r>
      <w:r>
        <w:t>= 0.09 MHz</w:t>
      </w:r>
      <w:r>
        <w:rPr>
          <w:lang w:val="en-US"/>
        </w:rPr>
        <w:t xml:space="preserve"> </w:t>
      </w:r>
      <w:r>
        <w:rPr>
          <w:lang w:val="en-US" w:eastAsia="zh-CN"/>
        </w:rPr>
        <w:t>co</w:t>
      </w:r>
      <w:r>
        <w:rPr>
          <w:lang w:val="en-US"/>
        </w:rPr>
        <w:t>rresponds to an authorized bandwidth, as defined in C63.26-2015</w:t>
      </w:r>
      <w:r>
        <w:rPr>
          <w:rFonts w:eastAsia="SimSun"/>
          <w:lang w:val="en-US" w:eastAsia="zh-CN"/>
        </w:rPr>
        <w:t xml:space="preserve"> [10]</w:t>
      </w:r>
      <w:r>
        <w:rPr>
          <w:lang w:val="en-US"/>
        </w:rPr>
        <w:t xml:space="preserve">, of </w:t>
      </w:r>
      <w:r>
        <w:rPr>
          <w:rFonts w:eastAsia="SimSun"/>
          <w:lang w:val="en-US" w:eastAsia="zh-CN"/>
        </w:rPr>
        <w:t>0</w:t>
      </w:r>
      <w:r>
        <w:rPr>
          <w:lang w:val="en-US"/>
        </w:rPr>
        <w:t>.38 MHz.</w:t>
      </w:r>
      <w:bookmarkStart w:id="736" w:name="_Toc153138259"/>
      <w:bookmarkStart w:id="737" w:name="_Toc161928674"/>
      <w:bookmarkStart w:id="738" w:name="_Toc163213896"/>
      <w:bookmarkStart w:id="739" w:name="_Toc184373642"/>
      <w:bookmarkStart w:id="740" w:name="_Toc187272719"/>
      <w:bookmarkStart w:id="741" w:name="_Toc187272920"/>
    </w:p>
    <w:p w14:paraId="51580354" w14:textId="77777777" w:rsidR="009178EE" w:rsidRDefault="009178EE" w:rsidP="00A25051">
      <w:pPr>
        <w:pStyle w:val="Heading5"/>
        <w:rPr>
          <w:snapToGrid w:val="0"/>
        </w:rPr>
      </w:pPr>
      <w:bookmarkStart w:id="742" w:name="_Toc184373652"/>
      <w:bookmarkStart w:id="743" w:name="_Toc187272729"/>
      <w:bookmarkStart w:id="744" w:name="_Toc187272930"/>
      <w:bookmarkEnd w:id="736"/>
      <w:bookmarkEnd w:id="737"/>
      <w:bookmarkEnd w:id="738"/>
      <w:bookmarkEnd w:id="739"/>
      <w:bookmarkEnd w:id="740"/>
      <w:bookmarkEnd w:id="741"/>
      <w:r>
        <w:rPr>
          <w:rFonts w:eastAsia="PMingLiU"/>
          <w:snapToGrid w:val="0"/>
        </w:rPr>
        <w:lastRenderedPageBreak/>
        <w:t>6.5</w:t>
      </w:r>
      <w:r>
        <w:rPr>
          <w:rFonts w:eastAsia="PMingLiU"/>
          <w:snapToGrid w:val="0"/>
          <w:lang w:eastAsia="zh-CN"/>
        </w:rPr>
        <w:t>B</w:t>
      </w:r>
      <w:r>
        <w:rPr>
          <w:rFonts w:eastAsia="PMingLiU"/>
          <w:snapToGrid w:val="0"/>
        </w:rPr>
        <w:t>.</w:t>
      </w:r>
      <w:r>
        <w:rPr>
          <w:rFonts w:eastAsia="PMingLiU"/>
          <w:snapToGrid w:val="0"/>
          <w:lang w:eastAsia="zh-CN"/>
        </w:rPr>
        <w:t>3</w:t>
      </w:r>
      <w:r>
        <w:rPr>
          <w:rFonts w:eastAsia="PMingLiU"/>
          <w:snapToGrid w:val="0"/>
        </w:rPr>
        <w:t>.3.3</w:t>
      </w:r>
      <w:r>
        <w:rPr>
          <w:rFonts w:eastAsia="PMingLiU"/>
          <w:snapToGrid w:val="0"/>
        </w:rPr>
        <w:tab/>
      </w:r>
      <w:bookmarkStart w:id="745" w:name="OLE_LINK112"/>
      <w:r>
        <w:rPr>
          <w:rFonts w:eastAsia="PMingLiU"/>
          <w:snapToGrid w:val="0"/>
        </w:rPr>
        <w:t>Requirements for network signalling value "NS_04N"</w:t>
      </w:r>
      <w:bookmarkEnd w:id="742"/>
      <w:bookmarkEnd w:id="743"/>
      <w:bookmarkEnd w:id="744"/>
      <w:bookmarkEnd w:id="745"/>
      <w:ins w:id="746" w:author="Ville Vintola" w:date="2025-08-13T13:38:00Z" w16du:dateUtc="2025-08-13T10:38:00Z">
        <w:r>
          <w:rPr>
            <w:rFonts w:eastAsia="PMingLiU"/>
            <w:snapToGrid w:val="0"/>
          </w:rPr>
          <w:t xml:space="preserve"> </w:t>
        </w:r>
      </w:ins>
      <w:ins w:id="747" w:author="Ville Vintola" w:date="2025-08-13T14:40:00Z" w16du:dateUtc="2025-08-13T11:40:00Z">
        <w:r>
          <w:rPr>
            <w:rFonts w:eastAsia="PMingLiU"/>
            <w:snapToGrid w:val="0"/>
          </w:rPr>
          <w:t>and</w:t>
        </w:r>
      </w:ins>
      <w:ins w:id="748" w:author="Ville Vintola" w:date="2025-08-13T13:38:00Z" w16du:dateUtc="2025-08-13T10:38:00Z">
        <w:r>
          <w:rPr>
            <w:rFonts w:eastAsia="PMingLiU"/>
            <w:snapToGrid w:val="0"/>
          </w:rPr>
          <w:t xml:space="preserve"> “NS_11N”</w:t>
        </w:r>
      </w:ins>
    </w:p>
    <w:p w14:paraId="38848A21" w14:textId="77777777" w:rsidR="009178EE" w:rsidRDefault="009178EE" w:rsidP="00A25051">
      <w:pPr>
        <w:rPr>
          <w:ins w:id="749" w:author="Ville Vintola" w:date="2025-08-13T13:29:00Z" w16du:dateUtc="2025-08-13T10:29:00Z"/>
        </w:rPr>
      </w:pPr>
      <w:ins w:id="750" w:author="Ville Vintola" w:date="2025-08-11T17:29:00Z" w16du:dateUtc="2025-08-11T14:29:00Z">
        <w:r>
          <w:t>When "NS_04N"</w:t>
        </w:r>
      </w:ins>
      <w:ins w:id="751" w:author="Ville Vintola" w:date="2025-08-13T14:40:00Z" w16du:dateUtc="2025-08-13T11:40:00Z">
        <w:r>
          <w:t xml:space="preserve"> or “NS_11N”</w:t>
        </w:r>
      </w:ins>
      <w:ins w:id="752" w:author="Ville Vintola" w:date="2025-08-11T17:29:00Z" w16du:dateUtc="2025-08-11T14:29:00Z">
        <w:r>
          <w:t xml:space="preserve"> is indicated in the cell, the power of any UE emission shall not exceed the levels specified in Table </w:t>
        </w:r>
        <w:r>
          <w:rPr>
            <w:snapToGrid w:val="0"/>
          </w:rPr>
          <w:t>6.5</w:t>
        </w:r>
      </w:ins>
      <w:ins w:id="753" w:author="Ville Vintola" w:date="2025-08-11T17:30:00Z" w16du:dateUtc="2025-08-11T14:30:00Z">
        <w:r>
          <w:rPr>
            <w:snapToGrid w:val="0"/>
            <w:lang w:eastAsia="zh-CN"/>
          </w:rPr>
          <w:t>B</w:t>
        </w:r>
      </w:ins>
      <w:ins w:id="754" w:author="Ville Vintola" w:date="2025-08-11T17:29:00Z" w16du:dateUtc="2025-08-11T14:29:00Z">
        <w:r>
          <w:rPr>
            <w:snapToGrid w:val="0"/>
          </w:rPr>
          <w:t>.</w:t>
        </w:r>
        <w:r>
          <w:rPr>
            <w:snapToGrid w:val="0"/>
            <w:lang w:eastAsia="zh-CN"/>
          </w:rPr>
          <w:t>3</w:t>
        </w:r>
        <w:r>
          <w:rPr>
            <w:snapToGrid w:val="0"/>
          </w:rPr>
          <w:t>.3.</w:t>
        </w:r>
      </w:ins>
      <w:ins w:id="755" w:author="Ville Vintola" w:date="2025-08-11T17:30:00Z" w16du:dateUtc="2025-08-11T14:30:00Z">
        <w:r>
          <w:rPr>
            <w:snapToGrid w:val="0"/>
            <w:lang w:eastAsia="zh-CN"/>
          </w:rPr>
          <w:t>3</w:t>
        </w:r>
      </w:ins>
      <w:ins w:id="756" w:author="Ville Vintola" w:date="2025-08-11T17:29:00Z" w16du:dateUtc="2025-08-11T14:29:00Z">
        <w:r>
          <w:t>-1 for any channel bandwidth configured within 1610-1618.25MHz.</w:t>
        </w:r>
      </w:ins>
    </w:p>
    <w:p w14:paraId="4FB3DAF2" w14:textId="77777777" w:rsidR="009178EE" w:rsidRDefault="009178EE" w:rsidP="00E70314">
      <w:pPr>
        <w:rPr>
          <w:ins w:id="757" w:author="Ville Vintola" w:date="2025-08-13T13:30:00Z" w16du:dateUtc="2025-08-13T10:30:00Z"/>
        </w:rPr>
      </w:pPr>
      <w:ins w:id="758" w:author="Ville Vintola" w:date="2025-08-13T13:29:00Z" w16du:dateUtc="2025-08-13T10:29:00Z">
        <w:r>
          <w:t xml:space="preserve">X in Table </w:t>
        </w:r>
        <w:r>
          <w:rPr>
            <w:snapToGrid w:val="0"/>
          </w:rPr>
          <w:t>6.5</w:t>
        </w:r>
        <w:r>
          <w:rPr>
            <w:snapToGrid w:val="0"/>
            <w:lang w:eastAsia="zh-CN"/>
          </w:rPr>
          <w:t>B</w:t>
        </w:r>
        <w:r>
          <w:rPr>
            <w:snapToGrid w:val="0"/>
          </w:rPr>
          <w:t>.</w:t>
        </w:r>
        <w:r>
          <w:rPr>
            <w:snapToGrid w:val="0"/>
            <w:lang w:eastAsia="zh-CN"/>
          </w:rPr>
          <w:t>3</w:t>
        </w:r>
        <w:r>
          <w:rPr>
            <w:snapToGrid w:val="0"/>
          </w:rPr>
          <w:t>.3.</w:t>
        </w:r>
      </w:ins>
      <w:ins w:id="759" w:author="Ville Vintola" w:date="2025-08-13T13:31:00Z" w16du:dateUtc="2025-08-13T10:31:00Z">
        <w:r>
          <w:rPr>
            <w:snapToGrid w:val="0"/>
            <w:lang w:eastAsia="zh-CN"/>
          </w:rPr>
          <w:t>3</w:t>
        </w:r>
      </w:ins>
      <w:ins w:id="760" w:author="Ville Vintola" w:date="2025-08-13T13:29:00Z" w16du:dateUtc="2025-08-13T10:29:00Z">
        <w:r>
          <w:t>-1 is either 0 or 100 kHz based on manufacturer declaration</w:t>
        </w:r>
      </w:ins>
      <w:ins w:id="761" w:author="Ville Vintola" w:date="2025-08-13T13:30:00Z" w16du:dateUtc="2025-08-13T10:30:00Z">
        <w:r w:rsidRPr="00E70314">
          <w:t xml:space="preserve"> </w:t>
        </w:r>
        <w:r>
          <w:t xml:space="preserve">and AMPR in clause </w:t>
        </w:r>
        <w:r>
          <w:rPr>
            <w:lang w:eastAsia="zh-TW"/>
          </w:rPr>
          <w:t>6.2B.3.2</w:t>
        </w:r>
        <w:r>
          <w:rPr>
            <w:lang w:eastAsia="zh-TW"/>
          </w:rPr>
          <w:tab/>
          <w:t xml:space="preserve"> </w:t>
        </w:r>
      </w:ins>
      <w:ins w:id="762" w:author="Ville Vintola" w:date="2025-08-13T13:39:00Z" w16du:dateUtc="2025-08-13T10:39:00Z">
        <w:r>
          <w:rPr>
            <w:lang w:eastAsia="zh-TW"/>
          </w:rPr>
          <w:t xml:space="preserve">and 6.2B.3.3 </w:t>
        </w:r>
      </w:ins>
      <w:ins w:id="763" w:author="Ville Vintola" w:date="2025-08-13T13:30:00Z" w16du:dateUtc="2025-08-13T10:30:00Z">
        <w:r>
          <w:rPr>
            <w:lang w:eastAsia="zh-TW"/>
          </w:rPr>
          <w:t xml:space="preserve">applies accordingly. </w:t>
        </w:r>
      </w:ins>
    </w:p>
    <w:p w14:paraId="41E35047" w14:textId="77777777" w:rsidR="009178EE" w:rsidRDefault="009178EE" w:rsidP="00A25051">
      <w:pPr>
        <w:rPr>
          <w:ins w:id="764" w:author="Ville Vintola" w:date="2025-08-11T17:29:00Z" w16du:dateUtc="2025-08-11T14:29:00Z"/>
        </w:rPr>
      </w:pPr>
    </w:p>
    <w:p w14:paraId="488B8FE1" w14:textId="77777777" w:rsidR="009178EE" w:rsidRDefault="009178EE" w:rsidP="00A25051">
      <w:pPr>
        <w:pStyle w:val="TH"/>
        <w:rPr>
          <w:ins w:id="765" w:author="Ville Vintola" w:date="2025-08-11T17:29:00Z" w16du:dateUtc="2025-08-11T14:29:00Z"/>
        </w:rPr>
      </w:pPr>
      <w:ins w:id="766" w:author="Ville Vintola" w:date="2025-08-11T17:29:00Z" w16du:dateUtc="2025-08-11T14:29:00Z">
        <w:r>
          <w:t xml:space="preserve">Table </w:t>
        </w:r>
        <w:r>
          <w:rPr>
            <w:snapToGrid w:val="0"/>
          </w:rPr>
          <w:t>6.5</w:t>
        </w:r>
      </w:ins>
      <w:ins w:id="767" w:author="Ville Vintola" w:date="2025-08-11T17:30:00Z" w16du:dateUtc="2025-08-11T14:30:00Z">
        <w:r>
          <w:rPr>
            <w:snapToGrid w:val="0"/>
            <w:lang w:eastAsia="zh-CN"/>
          </w:rPr>
          <w:t>B</w:t>
        </w:r>
      </w:ins>
      <w:ins w:id="768" w:author="Ville Vintola" w:date="2025-08-11T17:29:00Z" w16du:dateUtc="2025-08-11T14:29:00Z">
        <w:r>
          <w:rPr>
            <w:snapToGrid w:val="0"/>
          </w:rPr>
          <w:t>.</w:t>
        </w:r>
        <w:r>
          <w:rPr>
            <w:snapToGrid w:val="0"/>
            <w:lang w:eastAsia="zh-CN"/>
          </w:rPr>
          <w:t>3</w:t>
        </w:r>
        <w:r>
          <w:rPr>
            <w:snapToGrid w:val="0"/>
          </w:rPr>
          <w:t>.3.</w:t>
        </w:r>
      </w:ins>
      <w:ins w:id="769" w:author="Ville Vintola" w:date="2025-08-11T17:30:00Z" w16du:dateUtc="2025-08-11T14:30:00Z">
        <w:r>
          <w:rPr>
            <w:snapToGrid w:val="0"/>
            <w:lang w:eastAsia="zh-CN"/>
          </w:rPr>
          <w:t>3</w:t>
        </w:r>
      </w:ins>
      <w:ins w:id="770" w:author="Ville Vintola" w:date="2025-08-11T17:29:00Z" w16du:dateUtc="2025-08-11T14:29:00Z">
        <w:r>
          <w:t xml:space="preserve">-1: Additional requirements for </w:t>
        </w:r>
        <w:r>
          <w:rPr>
            <w:rFonts w:eastAsia="Yu Mincho"/>
          </w:rPr>
          <w:t>"</w:t>
        </w:r>
        <w:r>
          <w:t>NS_</w:t>
        </w:r>
        <w:r>
          <w:rPr>
            <w:lang w:val="en-US"/>
          </w:rPr>
          <w:t>04N</w:t>
        </w:r>
        <w:r>
          <w:rPr>
            <w:rFonts w:eastAsia="Yu Mincho"/>
          </w:rPr>
          <w:t>"</w:t>
        </w:r>
      </w:ins>
      <w:ins w:id="771" w:author="Ville Vintola" w:date="2025-08-13T13:37:00Z" w16du:dateUtc="2025-08-13T10:37:00Z">
        <w:r>
          <w:rPr>
            <w:rFonts w:eastAsia="Yu Mincho"/>
          </w:rPr>
          <w:t xml:space="preserve"> or “NS_11N”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772" w:author="Ville Vintola" w:date="2025-08-15T14:53:00Z" w16du:dateUtc="2025-08-15T11:53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425"/>
        <w:gridCol w:w="3970"/>
        <w:gridCol w:w="2235"/>
        <w:tblGridChange w:id="773">
          <w:tblGrid>
            <w:gridCol w:w="2212"/>
            <w:gridCol w:w="213"/>
            <w:gridCol w:w="3970"/>
            <w:gridCol w:w="2235"/>
          </w:tblGrid>
        </w:tblGridChange>
      </w:tblGrid>
      <w:tr w:rsidR="009178EE" w14:paraId="7C585B06" w14:textId="77777777" w:rsidTr="00247BC0">
        <w:trPr>
          <w:trHeight w:val="518"/>
          <w:ins w:id="774" w:author="Ville Vintola" w:date="2025-08-11T17:29:00Z"/>
          <w:trPrChange w:id="775" w:author="Ville Vintola" w:date="2025-08-15T14:53:00Z" w16du:dateUtc="2025-08-15T11:53:00Z">
            <w:trPr>
              <w:trHeight w:val="518"/>
            </w:trPr>
          </w:trPrChange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6" w:author="Ville Vintola" w:date="2025-08-15T14:53:00Z" w16du:dateUtc="2025-08-15T11:53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1B8DA5" w14:textId="77777777" w:rsidR="009178EE" w:rsidRDefault="009178EE">
            <w:pPr>
              <w:pStyle w:val="TAH"/>
              <w:rPr>
                <w:ins w:id="777" w:author="Ville Vintola" w:date="2025-08-11T17:29:00Z" w16du:dateUtc="2025-08-11T14:29:00Z"/>
              </w:rPr>
            </w:pPr>
            <w:ins w:id="778" w:author="Ville Vintola" w:date="2025-08-11T17:29:00Z" w16du:dateUtc="2025-08-11T14:29:00Z">
              <w:r>
                <w:rPr>
                  <w:rFonts w:hint="eastAsia"/>
                  <w:lang w:val="en-US"/>
                </w:rPr>
                <w:t>Δ</w:t>
              </w:r>
              <w:r>
                <w:t>f</w:t>
              </w:r>
              <w:r>
                <w:rPr>
                  <w:vertAlign w:val="subscript"/>
                </w:rPr>
                <w:t xml:space="preserve">OOB </w:t>
              </w:r>
              <w:r>
                <w:t>(kHz)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9" w:author="Ville Vintola" w:date="2025-08-15T14:53:00Z" w16du:dateUtc="2025-08-15T11:53:00Z">
              <w:tcPr>
                <w:tcW w:w="48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15C3CB" w14:textId="77777777" w:rsidR="009178EE" w:rsidRDefault="009178EE">
            <w:pPr>
              <w:pStyle w:val="TAH"/>
              <w:rPr>
                <w:ins w:id="780" w:author="Ville Vintola" w:date="2025-08-11T17:29:00Z" w16du:dateUtc="2025-08-11T14:29:00Z"/>
              </w:rPr>
            </w:pPr>
            <w:ins w:id="781" w:author="Ville Vintola" w:date="2025-08-11T17:29:00Z" w16du:dateUtc="2025-08-11T14:29:00Z">
              <w:r>
                <w:t>Spectrum emission limit (dBm)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2" w:author="Ville Vintola" w:date="2025-08-15T14:53:00Z" w16du:dateUtc="2025-08-15T11:53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04F5D8" w14:textId="77777777" w:rsidR="009178EE" w:rsidRDefault="009178EE">
            <w:pPr>
              <w:pStyle w:val="TAH"/>
              <w:rPr>
                <w:ins w:id="783" w:author="Ville Vintola" w:date="2025-08-11T17:29:00Z" w16du:dateUtc="2025-08-11T14:29:00Z"/>
              </w:rPr>
            </w:pPr>
            <w:ins w:id="784" w:author="Ville Vintola" w:date="2025-08-11T17:29:00Z" w16du:dateUtc="2025-08-11T14:29:00Z">
              <w:r>
                <w:t>Measurement bandwidth</w:t>
              </w:r>
            </w:ins>
          </w:p>
        </w:tc>
      </w:tr>
      <w:tr w:rsidR="009178EE" w14:paraId="75172F55" w14:textId="77777777" w:rsidTr="00247BC0">
        <w:trPr>
          <w:ins w:id="785" w:author="Ville Vintola" w:date="2025-08-11T17:29:00Z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6" w:author="Ville Vintola" w:date="2025-08-15T14:53:00Z" w16du:dateUtc="2025-08-15T11:53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A8E33F" w14:textId="77777777" w:rsidR="009178EE" w:rsidRDefault="009178EE">
            <w:pPr>
              <w:pStyle w:val="TAC"/>
              <w:rPr>
                <w:ins w:id="787" w:author="Ville Vintola" w:date="2025-08-11T17:29:00Z" w16du:dateUtc="2025-08-11T14:29:00Z"/>
              </w:rPr>
            </w:pPr>
            <w:ins w:id="788" w:author="Ville Vintola" w:date="2025-08-11T17:29:00Z" w16du:dateUtc="2025-08-11T14:29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</w:t>
              </w:r>
            </w:ins>
            <w:ins w:id="789" w:author="Ville Vintola" w:date="2025-08-13T14:46:00Z" w16du:dateUtc="2025-08-13T11:46:00Z">
              <w:r>
                <w:t>(</w:t>
              </w:r>
            </w:ins>
            <w:ins w:id="790" w:author="Ville Vintola" w:date="2025-08-13T14:47:00Z" w16du:dateUtc="2025-08-13T11:47:00Z">
              <w:r>
                <w:t xml:space="preserve"> </w:t>
              </w:r>
            </w:ins>
            <w:ins w:id="791" w:author="Ville Vintola" w:date="2025-08-13T12:52:00Z" w16du:dateUtc="2025-08-13T09:52:00Z">
              <w:r>
                <w:t>X</w:t>
              </w:r>
            </w:ins>
            <w:ins w:id="792" w:author="Ville Vintola" w:date="2025-08-13T14:45:00Z" w16du:dateUtc="2025-08-13T11:45:00Z">
              <w:r>
                <w:t xml:space="preserve"> to </w:t>
              </w:r>
            </w:ins>
            <w:ins w:id="793" w:author="Ville Vintola" w:date="2025-08-13T12:52:00Z" w16du:dateUtc="2025-08-13T09:52:00Z">
              <w:r>
                <w:t>(X+</w:t>
              </w:r>
            </w:ins>
            <w:ins w:id="794" w:author="Ville Vintola" w:date="2025-08-13T12:50:00Z" w16du:dateUtc="2025-08-13T09:50:00Z">
              <w:r>
                <w:t>1</w:t>
              </w:r>
            </w:ins>
            <w:ins w:id="795" w:author="Ville Vintola" w:date="2025-08-11T17:29:00Z" w16du:dateUtc="2025-08-11T14:29:00Z">
              <w:r>
                <w:t>60</w:t>
              </w:r>
            </w:ins>
            <w:ins w:id="796" w:author="Ville Vintola" w:date="2025-08-13T12:52:00Z" w16du:dateUtc="2025-08-13T09:52:00Z">
              <w:r>
                <w:t>)</w:t>
              </w:r>
            </w:ins>
            <w:ins w:id="797" w:author="Ville Vintola" w:date="2025-08-13T14:47:00Z" w16du:dateUtc="2025-08-13T11:47:00Z">
              <w:r>
                <w:t xml:space="preserve"> )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8" w:author="Ville Vintola" w:date="2025-08-15T14:53:00Z" w16du:dateUtc="2025-08-15T11:53:00Z">
              <w:tcPr>
                <w:tcW w:w="48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22E1A5" w14:textId="77777777" w:rsidR="009178EE" w:rsidRDefault="009178EE">
            <w:pPr>
              <w:pStyle w:val="TAC"/>
              <w:rPr>
                <w:ins w:id="799" w:author="Ville Vintola" w:date="2025-08-11T17:29:00Z" w16du:dateUtc="2025-08-11T14:29:00Z"/>
              </w:rPr>
            </w:pPr>
            <w:ins w:id="800" w:author="Ville Vintola" w:date="2025-08-11T17:29:00Z" w16du:dateUtc="2025-08-11T14:29:00Z">
              <w:r>
                <w:t>-2</w:t>
              </w:r>
            </w:ins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1" w:author="Ville Vintola" w:date="2025-08-15T14:53:00Z" w16du:dateUtc="2025-08-15T11:53:00Z">
              <w:tcPr>
                <w:tcW w:w="24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375726" w14:textId="77777777" w:rsidR="009178EE" w:rsidRDefault="009178EE">
            <w:pPr>
              <w:pStyle w:val="TAC"/>
              <w:rPr>
                <w:ins w:id="802" w:author="Ville Vintola" w:date="2025-08-11T17:29:00Z" w16du:dateUtc="2025-08-11T14:29:00Z"/>
              </w:rPr>
            </w:pPr>
            <w:ins w:id="803" w:author="Ville Vintola" w:date="2025-08-11T17:29:00Z" w16du:dateUtc="2025-08-11T14:29:00Z">
              <w:r>
                <w:t>30kHz</w:t>
              </w:r>
            </w:ins>
          </w:p>
        </w:tc>
      </w:tr>
      <w:tr w:rsidR="009178EE" w14:paraId="0555A8FE" w14:textId="77777777" w:rsidTr="00247BC0">
        <w:trPr>
          <w:ins w:id="804" w:author="Ville Vintola" w:date="2025-08-11T17:29:00Z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5" w:author="Ville Vintola" w:date="2025-08-15T14:53:00Z" w16du:dateUtc="2025-08-15T11:53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7FCA9D" w14:textId="77777777" w:rsidR="009178EE" w:rsidRDefault="009178EE">
            <w:pPr>
              <w:pStyle w:val="TAC"/>
              <w:rPr>
                <w:ins w:id="806" w:author="Ville Vintola" w:date="2025-08-11T17:29:00Z" w16du:dateUtc="2025-08-11T14:29:00Z"/>
              </w:rPr>
            </w:pPr>
            <w:ins w:id="807" w:author="Ville Vintola" w:date="2025-08-11T17:29:00Z" w16du:dateUtc="2025-08-11T14:29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</w:t>
              </w:r>
            </w:ins>
            <w:ins w:id="808" w:author="Ville Vintola" w:date="2025-08-13T12:52:00Z" w16du:dateUtc="2025-08-13T09:52:00Z">
              <w:r>
                <w:t>(</w:t>
              </w:r>
            </w:ins>
            <w:ins w:id="809" w:author="Ville Vintola" w:date="2025-08-13T14:47:00Z" w16du:dateUtc="2025-08-13T11:47:00Z">
              <w:r>
                <w:t xml:space="preserve"> </w:t>
              </w:r>
            </w:ins>
            <w:ins w:id="810" w:author="Ville Vintola" w:date="2025-08-13T12:52:00Z" w16du:dateUtc="2025-08-13T09:52:00Z">
              <w:r>
                <w:t>(X+</w:t>
              </w:r>
            </w:ins>
            <w:ins w:id="811" w:author="Ville Vintola" w:date="2025-08-13T12:50:00Z" w16du:dateUtc="2025-08-13T09:50:00Z">
              <w:r>
                <w:t>1</w:t>
              </w:r>
            </w:ins>
            <w:ins w:id="812" w:author="Ville Vintola" w:date="2025-08-11T17:29:00Z" w16du:dateUtc="2025-08-11T14:29:00Z">
              <w:r>
                <w:t>60</w:t>
              </w:r>
            </w:ins>
            <w:ins w:id="813" w:author="Ville Vintola" w:date="2025-08-13T12:53:00Z" w16du:dateUtc="2025-08-13T09:53:00Z">
              <w:r>
                <w:t>)</w:t>
              </w:r>
            </w:ins>
            <w:ins w:id="814" w:author="Ville Vintola" w:date="2025-08-13T14:45:00Z" w16du:dateUtc="2025-08-13T11:45:00Z">
              <w:r>
                <w:t xml:space="preserve"> to </w:t>
              </w:r>
            </w:ins>
            <w:ins w:id="815" w:author="Ville Vintola" w:date="2025-08-13T12:53:00Z" w16du:dateUtc="2025-08-13T09:53:00Z">
              <w:r>
                <w:t>(X+</w:t>
              </w:r>
            </w:ins>
            <w:ins w:id="816" w:author="Ville Vintola" w:date="2025-08-11T17:29:00Z" w16du:dateUtc="2025-08-11T14:29:00Z">
              <w:r>
                <w:t>2</w:t>
              </w:r>
            </w:ins>
            <w:ins w:id="817" w:author="Ville Vintola" w:date="2025-08-13T12:50:00Z" w16du:dateUtc="2025-08-13T09:50:00Z">
              <w:r>
                <w:t>3</w:t>
              </w:r>
            </w:ins>
            <w:ins w:id="818" w:author="Ville Vintola" w:date="2025-08-11T17:29:00Z" w16du:dateUtc="2025-08-11T14:29:00Z">
              <w:r>
                <w:t>00</w:t>
              </w:r>
            </w:ins>
            <w:ins w:id="819" w:author="Ville Vintola" w:date="2025-08-13T12:53:00Z" w16du:dateUtc="2025-08-13T09:53:00Z">
              <w:r>
                <w:t>)</w:t>
              </w:r>
            </w:ins>
            <w:ins w:id="820" w:author="Ville Vintola" w:date="2025-08-13T14:47:00Z" w16du:dateUtc="2025-08-13T11:47:00Z">
              <w:r>
                <w:t xml:space="preserve"> )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1" w:author="Ville Vintola" w:date="2025-08-15T14:53:00Z" w16du:dateUtc="2025-08-15T11:53:00Z">
              <w:tcPr>
                <w:tcW w:w="48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8CB0E4" w14:textId="77777777" w:rsidR="009178EE" w:rsidRDefault="009178EE">
            <w:pPr>
              <w:pStyle w:val="TAC"/>
              <w:rPr>
                <w:ins w:id="822" w:author="Ville Vintola" w:date="2025-08-11T17:29:00Z" w16du:dateUtc="2025-08-11T14:29:00Z"/>
              </w:rPr>
            </w:pPr>
            <w:ins w:id="823" w:author="Ville Vintola" w:date="2025-08-11T17:29:00Z" w16du:dateUtc="2025-08-11T14:29:00Z">
              <w:r>
                <w:t>-2 to -26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4" w:author="Ville Vintola" w:date="2025-08-15T14:53:00Z" w16du:dateUtc="2025-08-15T11:53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6AFC16" w14:textId="77777777" w:rsidR="009178EE" w:rsidRDefault="009178EE">
            <w:pPr>
              <w:spacing w:after="0"/>
              <w:rPr>
                <w:ins w:id="825" w:author="Ville Vintola" w:date="2025-08-11T17:29:00Z" w16du:dateUtc="2025-08-11T14:29:00Z"/>
                <w:rFonts w:ascii="Arial" w:hAnsi="Arial"/>
                <w:sz w:val="18"/>
              </w:rPr>
            </w:pPr>
          </w:p>
        </w:tc>
      </w:tr>
      <w:tr w:rsidR="009178EE" w14:paraId="04D3EB0E" w14:textId="77777777" w:rsidTr="00247BC0">
        <w:trPr>
          <w:ins w:id="826" w:author="Ville Vintola" w:date="2025-08-11T17:29:00Z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7" w:author="Ville Vintola" w:date="2025-08-15T14:53:00Z" w16du:dateUtc="2025-08-15T11:53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40D950" w14:textId="77777777" w:rsidR="009178EE" w:rsidRDefault="009178EE">
            <w:pPr>
              <w:pStyle w:val="TAC"/>
              <w:rPr>
                <w:ins w:id="828" w:author="Ville Vintola" w:date="2025-08-11T17:29:00Z" w16du:dateUtc="2025-08-11T14:29:00Z"/>
              </w:rPr>
            </w:pPr>
            <w:ins w:id="829" w:author="Ville Vintola" w:date="2025-08-11T17:29:00Z" w16du:dateUtc="2025-08-11T14:29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</w:t>
              </w:r>
            </w:ins>
            <w:ins w:id="830" w:author="Ville Vintola" w:date="2025-08-13T12:53:00Z" w16du:dateUtc="2025-08-13T09:53:00Z">
              <w:r>
                <w:t>(</w:t>
              </w:r>
            </w:ins>
            <w:ins w:id="831" w:author="Ville Vintola" w:date="2025-08-13T14:47:00Z" w16du:dateUtc="2025-08-13T11:47:00Z">
              <w:r>
                <w:t xml:space="preserve"> </w:t>
              </w:r>
            </w:ins>
            <w:ins w:id="832" w:author="Ville Vintola" w:date="2025-08-13T12:53:00Z" w16du:dateUtc="2025-08-13T09:53:00Z">
              <w:r>
                <w:t>(X+</w:t>
              </w:r>
            </w:ins>
            <w:ins w:id="833" w:author="Ville Vintola" w:date="2025-08-11T17:29:00Z" w16du:dateUtc="2025-08-11T14:29:00Z">
              <w:r>
                <w:t>2</w:t>
              </w:r>
            </w:ins>
            <w:ins w:id="834" w:author="Ville Vintola" w:date="2025-08-13T12:50:00Z" w16du:dateUtc="2025-08-13T09:50:00Z">
              <w:r>
                <w:t>3</w:t>
              </w:r>
            </w:ins>
            <w:ins w:id="835" w:author="Ville Vintola" w:date="2025-08-11T17:29:00Z" w16du:dateUtc="2025-08-11T14:29:00Z">
              <w:r>
                <w:t>00</w:t>
              </w:r>
            </w:ins>
            <w:ins w:id="836" w:author="Ville Vintola" w:date="2025-08-13T12:53:00Z" w16du:dateUtc="2025-08-13T09:53:00Z">
              <w:r>
                <w:t>)</w:t>
              </w:r>
            </w:ins>
            <w:ins w:id="837" w:author="Ville Vintola" w:date="2025-08-13T14:45:00Z" w16du:dateUtc="2025-08-13T11:45:00Z">
              <w:r>
                <w:t xml:space="preserve"> to </w:t>
              </w:r>
            </w:ins>
            <w:ins w:id="838" w:author="Ville Vintola" w:date="2025-08-13T12:53:00Z" w16du:dateUtc="2025-08-13T09:53:00Z">
              <w:r>
                <w:t>(X+</w:t>
              </w:r>
            </w:ins>
            <w:ins w:id="839" w:author="Ville Vintola" w:date="2025-08-11T17:29:00Z" w16du:dateUtc="2025-08-11T14:29:00Z">
              <w:r>
                <w:t>18</w:t>
              </w:r>
            </w:ins>
            <w:ins w:id="840" w:author="Ville Vintola" w:date="2025-08-13T12:50:00Z" w16du:dateUtc="2025-08-13T09:50:00Z">
              <w:r>
                <w:t>5</w:t>
              </w:r>
            </w:ins>
            <w:ins w:id="841" w:author="Ville Vintola" w:date="2025-08-11T17:29:00Z" w16du:dateUtc="2025-08-11T14:29:00Z">
              <w:r>
                <w:t>00</w:t>
              </w:r>
            </w:ins>
            <w:ins w:id="842" w:author="Ville Vintola" w:date="2025-08-13T12:53:00Z" w16du:dateUtc="2025-08-13T09:53:00Z">
              <w:r>
                <w:t>)</w:t>
              </w:r>
            </w:ins>
            <w:ins w:id="843" w:author="Ville Vintola" w:date="2025-08-13T14:47:00Z" w16du:dateUtc="2025-08-13T11:47:00Z">
              <w:r>
                <w:t xml:space="preserve"> )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4" w:author="Ville Vintola" w:date="2025-08-15T14:53:00Z" w16du:dateUtc="2025-08-15T11:53:00Z">
              <w:tcPr>
                <w:tcW w:w="48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DD9F03" w14:textId="77777777" w:rsidR="009178EE" w:rsidRDefault="009178EE">
            <w:pPr>
              <w:pStyle w:val="TAC"/>
              <w:rPr>
                <w:ins w:id="845" w:author="Ville Vintola" w:date="2025-08-11T17:29:00Z" w16du:dateUtc="2025-08-11T14:29:00Z"/>
              </w:rPr>
            </w:pPr>
            <w:ins w:id="846" w:author="Ville Vintola" w:date="2025-08-11T17:29:00Z" w16du:dateUtc="2025-08-11T14:29:00Z">
              <w:r>
                <w:t>-26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7" w:author="Ville Vintola" w:date="2025-08-15T14:53:00Z" w16du:dateUtc="2025-08-15T11:53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D2A24D5" w14:textId="77777777" w:rsidR="009178EE" w:rsidRDefault="009178EE">
            <w:pPr>
              <w:spacing w:after="0"/>
              <w:rPr>
                <w:ins w:id="848" w:author="Ville Vintola" w:date="2025-08-11T17:29:00Z" w16du:dateUtc="2025-08-11T14:29:00Z"/>
                <w:rFonts w:ascii="Arial" w:hAnsi="Arial"/>
                <w:sz w:val="18"/>
              </w:rPr>
            </w:pPr>
          </w:p>
        </w:tc>
      </w:tr>
      <w:tr w:rsidR="009178EE" w14:paraId="186533D8" w14:textId="77777777" w:rsidTr="00247BC0">
        <w:trPr>
          <w:ins w:id="849" w:author="Ville Vintola" w:date="2025-08-11T17:29:00Z"/>
        </w:trPr>
        <w:tc>
          <w:tcPr>
            <w:tcW w:w="8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0" w:author="Ville Vintola" w:date="2025-08-15T14:53:00Z" w16du:dateUtc="2025-08-15T11:53:00Z">
              <w:tcPr>
                <w:tcW w:w="962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ED2C4F" w14:textId="77777777" w:rsidR="009178EE" w:rsidRDefault="009178EE">
            <w:pPr>
              <w:pStyle w:val="TAN"/>
              <w:rPr>
                <w:ins w:id="851" w:author="Ville Vintola" w:date="2025-08-11T17:29:00Z" w16du:dateUtc="2025-08-11T14:29:00Z"/>
              </w:rPr>
            </w:pPr>
            <w:ins w:id="852" w:author="Ville Vintola" w:date="2025-08-11T17:29:00Z" w16du:dateUtc="2025-08-11T14:29:00Z">
              <w:r>
                <w:t>NOTE 1:</w:t>
              </w:r>
              <w:r>
                <w:tab/>
                <w:t>Spectrum emissions are linearly interpolated in dBm versus frequency offset.</w:t>
              </w:r>
            </w:ins>
          </w:p>
          <w:p w14:paraId="35C9C3B1" w14:textId="77777777" w:rsidR="009178EE" w:rsidRDefault="009178EE">
            <w:pPr>
              <w:pStyle w:val="TAN"/>
              <w:rPr>
                <w:ins w:id="853" w:author="Ville Vintola" w:date="2025-08-11T17:29:00Z" w16du:dateUtc="2025-08-11T14:29:00Z"/>
              </w:rPr>
            </w:pPr>
            <w:ins w:id="854" w:author="Ville Vintola" w:date="2025-08-11T17:29:00Z" w16du:dateUtc="2025-08-11T14:29:00Z">
              <w:r>
                <w:rPr>
                  <w:rFonts w:cs="Arial"/>
                </w:rPr>
                <w:t>NOTE 2:</w:t>
              </w:r>
              <w:r>
                <w:tab/>
                <w:t>The EIRP requirement in regulation is converted to conducted requirement using a 0dBi antenna.</w:t>
              </w:r>
            </w:ins>
          </w:p>
        </w:tc>
      </w:tr>
    </w:tbl>
    <w:p w14:paraId="7D82B770" w14:textId="77777777" w:rsidR="009178EE" w:rsidDel="00A25051" w:rsidRDefault="009178EE" w:rsidP="00A25051">
      <w:pPr>
        <w:rPr>
          <w:del w:id="855" w:author="Ville Vintola" w:date="2025-08-11T17:29:00Z" w16du:dateUtc="2025-08-11T14:29:00Z"/>
        </w:rPr>
      </w:pPr>
      <w:del w:id="856" w:author="Ville Vintola" w:date="2025-08-11T17:29:00Z" w16du:dateUtc="2025-08-11T14:29:00Z">
        <w:r w:rsidDel="00A25051">
          <w:rPr>
            <w:lang w:eastAsia="zh-CN"/>
          </w:rPr>
          <w:delText>As specified in 6.5A.3.3.2.</w:delText>
        </w:r>
        <w:r w:rsidDel="00A25051">
          <w:delText xml:space="preserve"> </w:delText>
        </w:r>
      </w:del>
    </w:p>
    <w:p w14:paraId="1AC438F4" w14:textId="77777777" w:rsidR="009178EE" w:rsidRDefault="009178EE" w:rsidP="00A25051"/>
    <w:p w14:paraId="74C9A674" w14:textId="77777777" w:rsidR="009178EE" w:rsidRDefault="009178EE" w:rsidP="00A25051">
      <w:pPr>
        <w:pStyle w:val="Heading5"/>
        <w:rPr>
          <w:snapToGrid w:val="0"/>
        </w:rPr>
      </w:pPr>
      <w:bookmarkStart w:id="857" w:name="_Toc184373653"/>
      <w:bookmarkStart w:id="858" w:name="_Toc187272730"/>
      <w:bookmarkStart w:id="859" w:name="_Toc187272931"/>
      <w:r>
        <w:rPr>
          <w:snapToGrid w:val="0"/>
        </w:rPr>
        <w:t>6.5</w:t>
      </w:r>
      <w:r>
        <w:rPr>
          <w:snapToGrid w:val="0"/>
          <w:lang w:eastAsia="zh-CN"/>
        </w:rPr>
        <w:t>B</w:t>
      </w:r>
      <w:r>
        <w:rPr>
          <w:snapToGrid w:val="0"/>
        </w:rPr>
        <w:t>.</w:t>
      </w:r>
      <w:r>
        <w:rPr>
          <w:snapToGrid w:val="0"/>
          <w:lang w:eastAsia="zh-CN"/>
        </w:rPr>
        <w:t>3</w:t>
      </w:r>
      <w:r>
        <w:rPr>
          <w:snapToGrid w:val="0"/>
        </w:rPr>
        <w:t>.3.4</w:t>
      </w:r>
      <w:r>
        <w:rPr>
          <w:snapToGrid w:val="0"/>
        </w:rPr>
        <w:tab/>
        <w:t>Requirements for network signalling value “NS_05N"</w:t>
      </w:r>
      <w:bookmarkEnd w:id="857"/>
      <w:bookmarkEnd w:id="858"/>
      <w:bookmarkEnd w:id="859"/>
      <w:ins w:id="860" w:author="Ville Vintola" w:date="2025-08-13T13:38:00Z" w16du:dateUtc="2025-08-13T10:38:00Z">
        <w:r>
          <w:rPr>
            <w:snapToGrid w:val="0"/>
          </w:rPr>
          <w:t xml:space="preserve"> </w:t>
        </w:r>
      </w:ins>
      <w:ins w:id="861" w:author="Ville Vintola" w:date="2025-08-13T14:41:00Z" w16du:dateUtc="2025-08-13T11:41:00Z">
        <w:r>
          <w:rPr>
            <w:snapToGrid w:val="0"/>
          </w:rPr>
          <w:t xml:space="preserve">and </w:t>
        </w:r>
      </w:ins>
      <w:ins w:id="862" w:author="Ville Vintola" w:date="2025-08-13T13:38:00Z" w16du:dateUtc="2025-08-13T10:38:00Z">
        <w:r>
          <w:rPr>
            <w:snapToGrid w:val="0"/>
          </w:rPr>
          <w:t xml:space="preserve"> “NS_12N”</w:t>
        </w:r>
      </w:ins>
    </w:p>
    <w:p w14:paraId="7703AAB8" w14:textId="77777777" w:rsidR="009178EE" w:rsidRDefault="009178EE" w:rsidP="00A25051">
      <w:pPr>
        <w:rPr>
          <w:ins w:id="863" w:author="Ville Vintola" w:date="2025-08-13T12:54:00Z" w16du:dateUtc="2025-08-13T09:54:00Z"/>
        </w:rPr>
      </w:pPr>
      <w:ins w:id="864" w:author="Ville Vintola" w:date="2025-08-11T17:26:00Z" w16du:dateUtc="2025-08-11T14:26:00Z">
        <w:r>
          <w:t xml:space="preserve">When "NS_05N" </w:t>
        </w:r>
      </w:ins>
      <w:ins w:id="865" w:author="Ville Vintola" w:date="2025-08-13T14:40:00Z" w16du:dateUtc="2025-08-13T11:40:00Z">
        <w:r>
          <w:t>or “NS_12N”</w:t>
        </w:r>
      </w:ins>
      <w:ins w:id="866" w:author="Ville Vintola" w:date="2025-08-11T17:26:00Z" w16du:dateUtc="2025-08-11T14:26:00Z">
        <w:r>
          <w:t xml:space="preserve"> is indicated in the cell, the power of any UE emission shall not exceed the levels specified in Table </w:t>
        </w:r>
        <w:r>
          <w:rPr>
            <w:snapToGrid w:val="0"/>
          </w:rPr>
          <w:t>6.5</w:t>
        </w:r>
      </w:ins>
      <w:ins w:id="867" w:author="Ville Vintola" w:date="2025-08-11T17:34:00Z" w16du:dateUtc="2025-08-11T14:34:00Z">
        <w:r>
          <w:rPr>
            <w:snapToGrid w:val="0"/>
            <w:lang w:eastAsia="zh-CN"/>
          </w:rPr>
          <w:t>B</w:t>
        </w:r>
      </w:ins>
      <w:ins w:id="868" w:author="Ville Vintola" w:date="2025-08-11T17:26:00Z" w16du:dateUtc="2025-08-11T14:26:00Z">
        <w:r>
          <w:rPr>
            <w:snapToGrid w:val="0"/>
          </w:rPr>
          <w:t>.</w:t>
        </w:r>
        <w:r>
          <w:rPr>
            <w:snapToGrid w:val="0"/>
            <w:lang w:eastAsia="zh-CN"/>
          </w:rPr>
          <w:t>3</w:t>
        </w:r>
        <w:r>
          <w:rPr>
            <w:snapToGrid w:val="0"/>
          </w:rPr>
          <w:t>.3.</w:t>
        </w:r>
      </w:ins>
      <w:ins w:id="869" w:author="Ville Vintola" w:date="2025-08-11T17:30:00Z" w16du:dateUtc="2025-08-11T14:30:00Z">
        <w:r>
          <w:rPr>
            <w:snapToGrid w:val="0"/>
            <w:lang w:eastAsia="zh-CN"/>
          </w:rPr>
          <w:t>4</w:t>
        </w:r>
      </w:ins>
      <w:ins w:id="870" w:author="Ville Vintola" w:date="2025-08-11T17:26:00Z" w16du:dateUtc="2025-08-11T14:26:00Z">
        <w:r>
          <w:t>-1 for any channel bandwidth configured within 1618.25-1626.5MHz.</w:t>
        </w:r>
      </w:ins>
    </w:p>
    <w:p w14:paraId="62B95B57" w14:textId="77777777" w:rsidR="009178EE" w:rsidRDefault="009178EE" w:rsidP="00A25051">
      <w:pPr>
        <w:rPr>
          <w:ins w:id="871" w:author="Ville Vintola" w:date="2025-08-11T17:26:00Z" w16du:dateUtc="2025-08-11T14:26:00Z"/>
          <w:lang w:eastAsia="zh-TW"/>
        </w:rPr>
      </w:pPr>
      <w:ins w:id="872" w:author="Ville Vintola" w:date="2025-08-13T12:54:00Z" w16du:dateUtc="2025-08-13T09:54:00Z">
        <w:r>
          <w:t xml:space="preserve">X in </w:t>
        </w:r>
      </w:ins>
      <w:ins w:id="873" w:author="Ville Vintola" w:date="2025-08-13T12:55:00Z" w16du:dateUtc="2025-08-13T09:55:00Z">
        <w:r>
          <w:t xml:space="preserve">Table </w:t>
        </w:r>
        <w:r>
          <w:rPr>
            <w:snapToGrid w:val="0"/>
          </w:rPr>
          <w:t>6.5</w:t>
        </w:r>
        <w:r>
          <w:rPr>
            <w:snapToGrid w:val="0"/>
            <w:lang w:eastAsia="zh-CN"/>
          </w:rPr>
          <w:t>B</w:t>
        </w:r>
        <w:r>
          <w:rPr>
            <w:snapToGrid w:val="0"/>
          </w:rPr>
          <w:t>.</w:t>
        </w:r>
        <w:r>
          <w:rPr>
            <w:snapToGrid w:val="0"/>
            <w:lang w:eastAsia="zh-CN"/>
          </w:rPr>
          <w:t>3</w:t>
        </w:r>
        <w:r>
          <w:rPr>
            <w:snapToGrid w:val="0"/>
          </w:rPr>
          <w:t>.3.</w:t>
        </w:r>
        <w:r>
          <w:rPr>
            <w:snapToGrid w:val="0"/>
            <w:lang w:eastAsia="zh-CN"/>
          </w:rPr>
          <w:t>4</w:t>
        </w:r>
        <w:r>
          <w:t>-1 is either 0 or 100 kHz</w:t>
        </w:r>
      </w:ins>
      <w:ins w:id="874" w:author="Ville Vintola" w:date="2025-08-13T12:56:00Z" w16du:dateUtc="2025-08-13T09:56:00Z">
        <w:r>
          <w:t xml:space="preserve"> based on manufacturer declaration</w:t>
        </w:r>
      </w:ins>
      <w:ins w:id="875" w:author="Ville Vintola" w:date="2025-08-13T13:29:00Z" w16du:dateUtc="2025-08-13T10:29:00Z">
        <w:r>
          <w:t xml:space="preserve"> and AMPR i</w:t>
        </w:r>
      </w:ins>
      <w:ins w:id="876" w:author="Ville Vintola" w:date="2025-08-13T13:30:00Z" w16du:dateUtc="2025-08-13T10:30:00Z">
        <w:r>
          <w:t>n</w:t>
        </w:r>
      </w:ins>
      <w:ins w:id="877" w:author="Ville Vintola" w:date="2025-08-13T13:29:00Z" w16du:dateUtc="2025-08-13T10:29:00Z">
        <w:r>
          <w:t xml:space="preserve"> clause </w:t>
        </w:r>
      </w:ins>
      <w:ins w:id="878" w:author="Ville Vintola" w:date="2025-08-13T13:30:00Z" w16du:dateUtc="2025-08-13T10:30:00Z">
        <w:r>
          <w:rPr>
            <w:lang w:eastAsia="zh-TW"/>
          </w:rPr>
          <w:t>6.2B.3.2</w:t>
        </w:r>
        <w:r>
          <w:rPr>
            <w:lang w:eastAsia="zh-TW"/>
          </w:rPr>
          <w:tab/>
          <w:t xml:space="preserve"> </w:t>
        </w:r>
      </w:ins>
      <w:ins w:id="879" w:author="Ville Vintola" w:date="2025-08-13T13:39:00Z" w16du:dateUtc="2025-08-13T10:39:00Z">
        <w:r>
          <w:rPr>
            <w:lang w:eastAsia="zh-TW"/>
          </w:rPr>
          <w:t xml:space="preserve">and 6.2B.3.3 </w:t>
        </w:r>
      </w:ins>
      <w:ins w:id="880" w:author="Ville Vintola" w:date="2025-08-13T13:30:00Z" w16du:dateUtc="2025-08-13T10:30:00Z">
        <w:r>
          <w:rPr>
            <w:lang w:eastAsia="zh-TW"/>
          </w:rPr>
          <w:t xml:space="preserve">applies accordingly. </w:t>
        </w:r>
      </w:ins>
    </w:p>
    <w:p w14:paraId="7BF1F43D" w14:textId="77777777" w:rsidR="009178EE" w:rsidRDefault="009178EE" w:rsidP="00A25051">
      <w:pPr>
        <w:pStyle w:val="TH"/>
        <w:rPr>
          <w:ins w:id="881" w:author="Ville Vintola" w:date="2025-08-11T17:26:00Z" w16du:dateUtc="2025-08-11T14:26:00Z"/>
        </w:rPr>
      </w:pPr>
      <w:ins w:id="882" w:author="Ville Vintola" w:date="2025-08-11T17:26:00Z" w16du:dateUtc="2025-08-11T14:26:00Z">
        <w:r>
          <w:t xml:space="preserve">Table </w:t>
        </w:r>
        <w:r>
          <w:rPr>
            <w:snapToGrid w:val="0"/>
          </w:rPr>
          <w:t>6.5</w:t>
        </w:r>
      </w:ins>
      <w:ins w:id="883" w:author="Ville Vintola" w:date="2025-08-11T17:34:00Z" w16du:dateUtc="2025-08-11T14:34:00Z">
        <w:r>
          <w:rPr>
            <w:snapToGrid w:val="0"/>
            <w:lang w:eastAsia="zh-CN"/>
          </w:rPr>
          <w:t>B</w:t>
        </w:r>
      </w:ins>
      <w:ins w:id="884" w:author="Ville Vintola" w:date="2025-08-11T17:26:00Z" w16du:dateUtc="2025-08-11T14:26:00Z">
        <w:r>
          <w:rPr>
            <w:snapToGrid w:val="0"/>
          </w:rPr>
          <w:t>.</w:t>
        </w:r>
        <w:r>
          <w:rPr>
            <w:snapToGrid w:val="0"/>
            <w:lang w:eastAsia="zh-CN"/>
          </w:rPr>
          <w:t>3</w:t>
        </w:r>
        <w:r>
          <w:rPr>
            <w:snapToGrid w:val="0"/>
          </w:rPr>
          <w:t>.3.</w:t>
        </w:r>
      </w:ins>
      <w:ins w:id="885" w:author="Ville Vintola" w:date="2025-08-11T17:30:00Z" w16du:dateUtc="2025-08-11T14:30:00Z">
        <w:r>
          <w:rPr>
            <w:snapToGrid w:val="0"/>
            <w:lang w:eastAsia="zh-CN"/>
          </w:rPr>
          <w:t>4</w:t>
        </w:r>
      </w:ins>
      <w:ins w:id="886" w:author="Ville Vintola" w:date="2025-08-11T17:26:00Z" w16du:dateUtc="2025-08-11T14:26:00Z">
        <w:r>
          <w:t xml:space="preserve">-1: Additional requirements for </w:t>
        </w:r>
        <w:r>
          <w:rPr>
            <w:rFonts w:eastAsia="Yu Mincho"/>
          </w:rPr>
          <w:t>"</w:t>
        </w:r>
        <w:r>
          <w:t>NS_</w:t>
        </w:r>
        <w:r>
          <w:rPr>
            <w:lang w:val="en-US"/>
          </w:rPr>
          <w:t>05N</w:t>
        </w:r>
        <w:r>
          <w:rPr>
            <w:rFonts w:eastAsia="Yu Mincho"/>
          </w:rPr>
          <w:t>"</w:t>
        </w:r>
      </w:ins>
      <w:ins w:id="887" w:author="Ville Vintola" w:date="2025-08-13T13:38:00Z" w16du:dateUtc="2025-08-13T10:38:00Z">
        <w:r>
          <w:rPr>
            <w:rFonts w:eastAsia="Yu Mincho"/>
          </w:rPr>
          <w:t xml:space="preserve"> or “NS_12N”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888" w:author="Ville Vintola" w:date="2025-08-15T14:53:00Z" w16du:dateUtc="2025-08-15T11:53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425"/>
        <w:gridCol w:w="3965"/>
        <w:gridCol w:w="2240"/>
        <w:tblGridChange w:id="889">
          <w:tblGrid>
            <w:gridCol w:w="2189"/>
            <w:gridCol w:w="236"/>
            <w:gridCol w:w="3965"/>
            <w:gridCol w:w="2240"/>
          </w:tblGrid>
        </w:tblGridChange>
      </w:tblGrid>
      <w:tr w:rsidR="009178EE" w14:paraId="5C482067" w14:textId="77777777" w:rsidTr="00754A20">
        <w:trPr>
          <w:trHeight w:val="518"/>
          <w:ins w:id="890" w:author="Ville Vintola" w:date="2025-08-11T17:26:00Z"/>
          <w:trPrChange w:id="891" w:author="Ville Vintola" w:date="2025-08-15T14:53:00Z" w16du:dateUtc="2025-08-15T11:53:00Z">
            <w:trPr>
              <w:trHeight w:val="518"/>
            </w:trPr>
          </w:trPrChange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2" w:author="Ville Vintola" w:date="2025-08-15T14:53:00Z" w16du:dateUtc="2025-08-15T11:53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33CDFC" w14:textId="77777777" w:rsidR="009178EE" w:rsidRDefault="009178EE">
            <w:pPr>
              <w:pStyle w:val="TAH"/>
              <w:rPr>
                <w:ins w:id="893" w:author="Ville Vintola" w:date="2025-08-11T17:26:00Z" w16du:dateUtc="2025-08-11T14:26:00Z"/>
              </w:rPr>
            </w:pPr>
            <w:ins w:id="894" w:author="Ville Vintola" w:date="2025-08-11T17:26:00Z" w16du:dateUtc="2025-08-11T14:26:00Z">
              <w:r>
                <w:rPr>
                  <w:rFonts w:hint="eastAsia"/>
                  <w:lang w:val="en-US"/>
                </w:rPr>
                <w:t>Δ</w:t>
              </w:r>
              <w:r>
                <w:t>f</w:t>
              </w:r>
              <w:r>
                <w:rPr>
                  <w:vertAlign w:val="subscript"/>
                </w:rPr>
                <w:t xml:space="preserve">OOB </w:t>
              </w:r>
              <w:r>
                <w:t>(kHz)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5" w:author="Ville Vintola" w:date="2025-08-15T14:53:00Z" w16du:dateUtc="2025-08-15T11:53:00Z">
              <w:tcPr>
                <w:tcW w:w="48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71FFE8" w14:textId="77777777" w:rsidR="009178EE" w:rsidRDefault="009178EE">
            <w:pPr>
              <w:pStyle w:val="TAH"/>
              <w:rPr>
                <w:ins w:id="896" w:author="Ville Vintola" w:date="2025-08-11T17:26:00Z" w16du:dateUtc="2025-08-11T14:26:00Z"/>
              </w:rPr>
            </w:pPr>
            <w:ins w:id="897" w:author="Ville Vintola" w:date="2025-08-11T17:26:00Z" w16du:dateUtc="2025-08-11T14:26:00Z">
              <w:r>
                <w:t>Spectrum emission limit (dBm)</w:t>
              </w:r>
            </w:ins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8" w:author="Ville Vintola" w:date="2025-08-15T14:53:00Z" w16du:dateUtc="2025-08-15T11:53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734C6F" w14:textId="77777777" w:rsidR="009178EE" w:rsidRDefault="009178EE">
            <w:pPr>
              <w:pStyle w:val="TAH"/>
              <w:rPr>
                <w:ins w:id="899" w:author="Ville Vintola" w:date="2025-08-11T17:26:00Z" w16du:dateUtc="2025-08-11T14:26:00Z"/>
              </w:rPr>
            </w:pPr>
            <w:ins w:id="900" w:author="Ville Vintola" w:date="2025-08-11T17:26:00Z" w16du:dateUtc="2025-08-11T14:26:00Z">
              <w:r>
                <w:t>Measurement bandwidth</w:t>
              </w:r>
            </w:ins>
          </w:p>
        </w:tc>
      </w:tr>
      <w:tr w:rsidR="009178EE" w14:paraId="5C457993" w14:textId="77777777" w:rsidTr="00754A20">
        <w:trPr>
          <w:ins w:id="901" w:author="Ville Vintola" w:date="2025-08-11T17:26:00Z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2" w:author="Ville Vintola" w:date="2025-08-15T14:53:00Z" w16du:dateUtc="2025-08-15T11:53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1006B4" w14:textId="77777777" w:rsidR="009178EE" w:rsidRDefault="009178EE">
            <w:pPr>
              <w:pStyle w:val="TAC"/>
              <w:rPr>
                <w:ins w:id="903" w:author="Ville Vintola" w:date="2025-08-11T17:26:00Z" w16du:dateUtc="2025-08-11T14:26:00Z"/>
              </w:rPr>
            </w:pPr>
            <w:ins w:id="904" w:author="Ville Vintola" w:date="2025-08-11T17:26:00Z" w16du:dateUtc="2025-08-11T14:26:00Z">
              <w:r>
                <w:rPr>
                  <w:rFonts w:hint="eastAsia"/>
                  <w:lang w:val="en-US"/>
                </w:rPr>
                <w:t>±</w:t>
              </w:r>
            </w:ins>
            <w:ins w:id="905" w:author="Ville Vintola" w:date="2025-08-13T14:46:00Z" w16du:dateUtc="2025-08-13T11:46:00Z">
              <w:r>
                <w:rPr>
                  <w:lang w:val="en-US"/>
                </w:rPr>
                <w:t>(</w:t>
              </w:r>
            </w:ins>
            <w:ins w:id="906" w:author="Ville Vintola" w:date="2025-08-11T17:26:00Z" w16du:dateUtc="2025-08-11T14:26:00Z">
              <w:r>
                <w:t xml:space="preserve"> </w:t>
              </w:r>
            </w:ins>
            <w:ins w:id="907" w:author="Ville Vintola" w:date="2025-08-13T12:53:00Z" w16du:dateUtc="2025-08-13T09:53:00Z">
              <w:r>
                <w:t>X</w:t>
              </w:r>
            </w:ins>
            <w:ins w:id="908" w:author="Ville Vintola" w:date="2025-08-13T14:45:00Z" w16du:dateUtc="2025-08-13T11:45:00Z">
              <w:r>
                <w:t xml:space="preserve"> to </w:t>
              </w:r>
            </w:ins>
            <w:ins w:id="909" w:author="Ville Vintola" w:date="2025-08-13T12:53:00Z" w16du:dateUtc="2025-08-13T09:53:00Z">
              <w:r>
                <w:t>(X+</w:t>
              </w:r>
            </w:ins>
            <w:ins w:id="910" w:author="Ville Vintola" w:date="2025-08-13T12:50:00Z" w16du:dateUtc="2025-08-13T09:50:00Z">
              <w:r>
                <w:t>1</w:t>
              </w:r>
            </w:ins>
            <w:ins w:id="911" w:author="Ville Vintola" w:date="2025-08-11T17:26:00Z" w16du:dateUtc="2025-08-11T14:26:00Z">
              <w:r>
                <w:t>60</w:t>
              </w:r>
            </w:ins>
            <w:ins w:id="912" w:author="Ville Vintola" w:date="2025-08-13T12:53:00Z" w16du:dateUtc="2025-08-13T09:53:00Z">
              <w:r>
                <w:t>)</w:t>
              </w:r>
            </w:ins>
            <w:ins w:id="913" w:author="Ville Vintola" w:date="2025-08-13T14:46:00Z" w16du:dateUtc="2025-08-13T11:46:00Z">
              <w:r>
                <w:t xml:space="preserve"> )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4" w:author="Ville Vintola" w:date="2025-08-15T14:53:00Z" w16du:dateUtc="2025-08-15T11:53:00Z">
              <w:tcPr>
                <w:tcW w:w="48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DE07D3" w14:textId="77777777" w:rsidR="009178EE" w:rsidRDefault="009178EE">
            <w:pPr>
              <w:pStyle w:val="TAC"/>
              <w:rPr>
                <w:ins w:id="915" w:author="Ville Vintola" w:date="2025-08-11T17:26:00Z" w16du:dateUtc="2025-08-11T14:26:00Z"/>
              </w:rPr>
            </w:pPr>
            <w:ins w:id="916" w:author="Ville Vintola" w:date="2025-08-11T17:26:00Z" w16du:dateUtc="2025-08-11T14:26:00Z">
              <w:r>
                <w:t>-5</w:t>
              </w:r>
            </w:ins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7" w:author="Ville Vintola" w:date="2025-08-15T14:53:00Z" w16du:dateUtc="2025-08-15T11:53:00Z">
              <w:tcPr>
                <w:tcW w:w="24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DEFABA" w14:textId="77777777" w:rsidR="009178EE" w:rsidRDefault="009178EE">
            <w:pPr>
              <w:pStyle w:val="TAC"/>
              <w:rPr>
                <w:ins w:id="918" w:author="Ville Vintola" w:date="2025-08-11T17:26:00Z" w16du:dateUtc="2025-08-11T14:26:00Z"/>
              </w:rPr>
            </w:pPr>
            <w:ins w:id="919" w:author="Ville Vintola" w:date="2025-08-11T17:26:00Z" w16du:dateUtc="2025-08-11T14:26:00Z">
              <w:r>
                <w:t>30kHz</w:t>
              </w:r>
            </w:ins>
          </w:p>
        </w:tc>
      </w:tr>
      <w:tr w:rsidR="009178EE" w14:paraId="404D0478" w14:textId="77777777" w:rsidTr="00754A20">
        <w:trPr>
          <w:ins w:id="920" w:author="Ville Vintola" w:date="2025-08-11T17:26:00Z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1" w:author="Ville Vintola" w:date="2025-08-15T14:53:00Z" w16du:dateUtc="2025-08-15T11:53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55EB98" w14:textId="77777777" w:rsidR="009178EE" w:rsidRDefault="009178EE">
            <w:pPr>
              <w:pStyle w:val="TAC"/>
              <w:rPr>
                <w:ins w:id="922" w:author="Ville Vintola" w:date="2025-08-11T17:26:00Z" w16du:dateUtc="2025-08-11T14:26:00Z"/>
              </w:rPr>
            </w:pPr>
            <w:ins w:id="923" w:author="Ville Vintola" w:date="2025-08-11T17:26:00Z" w16du:dateUtc="2025-08-11T14:26:00Z">
              <w:r>
                <w:rPr>
                  <w:rFonts w:hint="eastAsia"/>
                  <w:lang w:val="en-US"/>
                </w:rPr>
                <w:t>±</w:t>
              </w:r>
            </w:ins>
            <w:ins w:id="924" w:author="Ville Vintola" w:date="2025-08-13T14:46:00Z" w16du:dateUtc="2025-08-13T11:46:00Z">
              <w:r>
                <w:rPr>
                  <w:lang w:val="en-US"/>
                </w:rPr>
                <w:t>(</w:t>
              </w:r>
            </w:ins>
            <w:ins w:id="925" w:author="Ville Vintola" w:date="2025-08-11T17:26:00Z" w16du:dateUtc="2025-08-11T14:26:00Z">
              <w:r>
                <w:t xml:space="preserve"> </w:t>
              </w:r>
            </w:ins>
            <w:ins w:id="926" w:author="Ville Vintola" w:date="2025-08-13T12:53:00Z" w16du:dateUtc="2025-08-13T09:53:00Z">
              <w:r>
                <w:t>(X+</w:t>
              </w:r>
            </w:ins>
            <w:ins w:id="927" w:author="Ville Vintola" w:date="2025-08-13T12:50:00Z" w16du:dateUtc="2025-08-13T09:50:00Z">
              <w:r>
                <w:t>1</w:t>
              </w:r>
            </w:ins>
            <w:ins w:id="928" w:author="Ville Vintola" w:date="2025-08-11T17:26:00Z" w16du:dateUtc="2025-08-11T14:26:00Z">
              <w:r>
                <w:t>60</w:t>
              </w:r>
            </w:ins>
            <w:ins w:id="929" w:author="Ville Vintola" w:date="2025-08-13T12:53:00Z" w16du:dateUtc="2025-08-13T09:53:00Z">
              <w:r>
                <w:t>)</w:t>
              </w:r>
            </w:ins>
            <w:ins w:id="930" w:author="Ville Vintola" w:date="2025-08-13T14:45:00Z" w16du:dateUtc="2025-08-13T11:45:00Z">
              <w:r>
                <w:t xml:space="preserve"> to </w:t>
              </w:r>
            </w:ins>
            <w:ins w:id="931" w:author="Ville Vintola" w:date="2025-08-13T12:53:00Z" w16du:dateUtc="2025-08-13T09:53:00Z">
              <w:r>
                <w:t>(X+</w:t>
              </w:r>
            </w:ins>
            <w:ins w:id="932" w:author="Ville Vintola" w:date="2025-08-13T12:50:00Z" w16du:dateUtc="2025-08-13T09:50:00Z">
              <w:r>
                <w:t>2</w:t>
              </w:r>
            </w:ins>
            <w:ins w:id="933" w:author="Ville Vintola" w:date="2025-08-11T17:26:00Z" w16du:dateUtc="2025-08-11T14:26:00Z">
              <w:r>
                <w:t>25</w:t>
              </w:r>
            </w:ins>
            <w:ins w:id="934" w:author="Ville Vintola" w:date="2025-08-13T12:53:00Z" w16du:dateUtc="2025-08-13T09:53:00Z">
              <w:r>
                <w:t>)</w:t>
              </w:r>
            </w:ins>
            <w:ins w:id="935" w:author="Ville Vintola" w:date="2025-08-13T14:46:00Z" w16du:dateUtc="2025-08-13T11:46:00Z">
              <w:r>
                <w:t xml:space="preserve"> )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6" w:author="Ville Vintola" w:date="2025-08-15T14:53:00Z" w16du:dateUtc="2025-08-15T11:53:00Z">
              <w:tcPr>
                <w:tcW w:w="48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3C1557" w14:textId="77777777" w:rsidR="009178EE" w:rsidRDefault="009178EE">
            <w:pPr>
              <w:pStyle w:val="TAC"/>
              <w:rPr>
                <w:ins w:id="937" w:author="Ville Vintola" w:date="2025-08-11T17:26:00Z" w16du:dateUtc="2025-08-11T14:26:00Z"/>
              </w:rPr>
            </w:pPr>
            <w:ins w:id="938" w:author="Ville Vintola" w:date="2025-08-11T17:26:00Z" w16du:dateUtc="2025-08-11T14:26:00Z">
              <w:r>
                <w:t>-5 to -8.5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9" w:author="Ville Vintola" w:date="2025-08-15T14:53:00Z" w16du:dateUtc="2025-08-15T11:53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0B6C78" w14:textId="77777777" w:rsidR="009178EE" w:rsidRDefault="009178EE">
            <w:pPr>
              <w:spacing w:after="0"/>
              <w:rPr>
                <w:ins w:id="940" w:author="Ville Vintola" w:date="2025-08-11T17:26:00Z" w16du:dateUtc="2025-08-11T14:26:00Z"/>
                <w:rFonts w:ascii="Arial" w:hAnsi="Arial"/>
                <w:sz w:val="18"/>
              </w:rPr>
            </w:pPr>
          </w:p>
        </w:tc>
      </w:tr>
      <w:tr w:rsidR="009178EE" w14:paraId="73F1A87B" w14:textId="77777777" w:rsidTr="00754A20">
        <w:trPr>
          <w:ins w:id="941" w:author="Ville Vintola" w:date="2025-08-11T17:26:00Z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2" w:author="Ville Vintola" w:date="2025-08-15T14:53:00Z" w16du:dateUtc="2025-08-15T11:53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B1575E" w14:textId="77777777" w:rsidR="009178EE" w:rsidRDefault="009178EE">
            <w:pPr>
              <w:pStyle w:val="TAC"/>
              <w:rPr>
                <w:ins w:id="943" w:author="Ville Vintola" w:date="2025-08-11T17:26:00Z" w16du:dateUtc="2025-08-11T14:26:00Z"/>
              </w:rPr>
            </w:pPr>
            <w:ins w:id="944" w:author="Ville Vintola" w:date="2025-08-11T17:26:00Z" w16du:dateUtc="2025-08-11T14:26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</w:t>
              </w:r>
            </w:ins>
            <w:ins w:id="945" w:author="Ville Vintola" w:date="2025-08-13T12:53:00Z" w16du:dateUtc="2025-08-13T09:53:00Z">
              <w:r>
                <w:t>(</w:t>
              </w:r>
            </w:ins>
            <w:ins w:id="946" w:author="Ville Vintola" w:date="2025-08-13T14:46:00Z" w16du:dateUtc="2025-08-13T11:46:00Z">
              <w:r>
                <w:t xml:space="preserve"> </w:t>
              </w:r>
            </w:ins>
            <w:ins w:id="947" w:author="Ville Vintola" w:date="2025-08-13T12:53:00Z" w16du:dateUtc="2025-08-13T09:53:00Z">
              <w:r>
                <w:t>(X+</w:t>
              </w:r>
            </w:ins>
            <w:ins w:id="948" w:author="Ville Vintola" w:date="2025-08-13T12:50:00Z" w16du:dateUtc="2025-08-13T09:50:00Z">
              <w:r>
                <w:t>2</w:t>
              </w:r>
            </w:ins>
            <w:ins w:id="949" w:author="Ville Vintola" w:date="2025-08-11T17:26:00Z" w16du:dateUtc="2025-08-11T14:26:00Z">
              <w:r>
                <w:t>25</w:t>
              </w:r>
            </w:ins>
            <w:ins w:id="950" w:author="Ville Vintola" w:date="2025-08-13T12:53:00Z" w16du:dateUtc="2025-08-13T09:53:00Z">
              <w:r>
                <w:t>)</w:t>
              </w:r>
            </w:ins>
            <w:ins w:id="951" w:author="Ville Vintola" w:date="2025-08-13T14:45:00Z" w16du:dateUtc="2025-08-13T11:45:00Z">
              <w:r>
                <w:t xml:space="preserve"> to </w:t>
              </w:r>
            </w:ins>
            <w:ins w:id="952" w:author="Ville Vintola" w:date="2025-08-13T12:53:00Z" w16du:dateUtc="2025-08-13T09:53:00Z">
              <w:r>
                <w:t>(X+</w:t>
              </w:r>
            </w:ins>
            <w:ins w:id="953" w:author="Ville Vintola" w:date="2025-08-13T12:50:00Z" w16du:dateUtc="2025-08-13T09:50:00Z">
              <w:r>
                <w:t>6</w:t>
              </w:r>
            </w:ins>
            <w:ins w:id="954" w:author="Ville Vintola" w:date="2025-08-11T17:26:00Z" w16du:dateUtc="2025-08-11T14:26:00Z">
              <w:r>
                <w:t>50</w:t>
              </w:r>
            </w:ins>
            <w:ins w:id="955" w:author="Ville Vintola" w:date="2025-08-13T12:53:00Z" w16du:dateUtc="2025-08-13T09:53:00Z">
              <w:r>
                <w:t>)</w:t>
              </w:r>
            </w:ins>
            <w:ins w:id="956" w:author="Ville Vintola" w:date="2025-08-13T14:46:00Z" w16du:dateUtc="2025-08-13T11:46:00Z">
              <w:r>
                <w:t xml:space="preserve"> )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7" w:author="Ville Vintola" w:date="2025-08-15T14:53:00Z" w16du:dateUtc="2025-08-15T11:53:00Z">
              <w:tcPr>
                <w:tcW w:w="48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71A0F1" w14:textId="77777777" w:rsidR="009178EE" w:rsidRDefault="009178EE">
            <w:pPr>
              <w:pStyle w:val="TAC"/>
              <w:rPr>
                <w:ins w:id="958" w:author="Ville Vintola" w:date="2025-08-11T17:26:00Z" w16du:dateUtc="2025-08-11T14:26:00Z"/>
              </w:rPr>
            </w:pPr>
            <w:ins w:id="959" w:author="Ville Vintola" w:date="2025-08-11T17:26:00Z" w16du:dateUtc="2025-08-11T14:26:00Z">
              <w:r>
                <w:t>-8.5 to -15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0" w:author="Ville Vintola" w:date="2025-08-15T14:53:00Z" w16du:dateUtc="2025-08-15T11:53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3817B1" w14:textId="77777777" w:rsidR="009178EE" w:rsidRDefault="009178EE">
            <w:pPr>
              <w:spacing w:after="0"/>
              <w:rPr>
                <w:ins w:id="961" w:author="Ville Vintola" w:date="2025-08-11T17:26:00Z" w16du:dateUtc="2025-08-11T14:26:00Z"/>
                <w:rFonts w:ascii="Arial" w:hAnsi="Arial"/>
                <w:sz w:val="18"/>
              </w:rPr>
            </w:pPr>
          </w:p>
        </w:tc>
      </w:tr>
      <w:tr w:rsidR="009178EE" w14:paraId="5D4E8219" w14:textId="77777777" w:rsidTr="00754A20">
        <w:trPr>
          <w:ins w:id="962" w:author="Ville Vintola" w:date="2025-08-11T17:26:00Z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3" w:author="Ville Vintola" w:date="2025-08-15T14:53:00Z" w16du:dateUtc="2025-08-15T11:53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D965F4" w14:textId="77777777" w:rsidR="009178EE" w:rsidRDefault="009178EE">
            <w:pPr>
              <w:pStyle w:val="TAC"/>
              <w:rPr>
                <w:ins w:id="964" w:author="Ville Vintola" w:date="2025-08-11T17:26:00Z" w16du:dateUtc="2025-08-11T14:26:00Z"/>
              </w:rPr>
            </w:pPr>
            <w:ins w:id="965" w:author="Ville Vintola" w:date="2025-08-11T17:26:00Z" w16du:dateUtc="2025-08-11T14:26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</w:t>
              </w:r>
            </w:ins>
            <w:ins w:id="966" w:author="Ville Vintola" w:date="2025-08-13T12:53:00Z" w16du:dateUtc="2025-08-13T09:53:00Z">
              <w:r>
                <w:t>(</w:t>
              </w:r>
            </w:ins>
            <w:ins w:id="967" w:author="Ville Vintola" w:date="2025-08-13T14:46:00Z" w16du:dateUtc="2025-08-13T11:46:00Z">
              <w:r>
                <w:t xml:space="preserve"> </w:t>
              </w:r>
            </w:ins>
            <w:ins w:id="968" w:author="Ville Vintola" w:date="2025-08-13T12:53:00Z" w16du:dateUtc="2025-08-13T09:53:00Z">
              <w:r>
                <w:t>(X+</w:t>
              </w:r>
            </w:ins>
            <w:ins w:id="969" w:author="Ville Vintola" w:date="2025-08-13T12:50:00Z" w16du:dateUtc="2025-08-13T09:50:00Z">
              <w:r>
                <w:t>6</w:t>
              </w:r>
            </w:ins>
            <w:ins w:id="970" w:author="Ville Vintola" w:date="2025-08-11T17:26:00Z" w16du:dateUtc="2025-08-11T14:26:00Z">
              <w:r>
                <w:t>50</w:t>
              </w:r>
            </w:ins>
            <w:ins w:id="971" w:author="Ville Vintola" w:date="2025-08-13T12:53:00Z" w16du:dateUtc="2025-08-13T09:53:00Z">
              <w:r>
                <w:t>)</w:t>
              </w:r>
            </w:ins>
            <w:ins w:id="972" w:author="Ville Vintola" w:date="2025-08-13T14:45:00Z" w16du:dateUtc="2025-08-13T11:45:00Z">
              <w:r>
                <w:t xml:space="preserve"> to </w:t>
              </w:r>
            </w:ins>
            <w:ins w:id="973" w:author="Ville Vintola" w:date="2025-08-13T12:54:00Z" w16du:dateUtc="2025-08-13T09:54:00Z">
              <w:r>
                <w:t>(X+</w:t>
              </w:r>
            </w:ins>
            <w:ins w:id="974" w:author="Ville Vintola" w:date="2025-08-11T17:26:00Z" w16du:dateUtc="2025-08-11T14:26:00Z">
              <w:r>
                <w:t>1</w:t>
              </w:r>
            </w:ins>
            <w:ins w:id="975" w:author="Ville Vintola" w:date="2025-08-13T12:51:00Z" w16du:dateUtc="2025-08-13T09:51:00Z">
              <w:r>
                <w:t>3</w:t>
              </w:r>
            </w:ins>
            <w:ins w:id="976" w:author="Ville Vintola" w:date="2025-08-11T17:26:00Z" w16du:dateUtc="2025-08-11T14:26:00Z">
              <w:r>
                <w:t>65</w:t>
              </w:r>
            </w:ins>
            <w:ins w:id="977" w:author="Ville Vintola" w:date="2025-08-13T12:54:00Z" w16du:dateUtc="2025-08-13T09:54:00Z">
              <w:r>
                <w:t>)</w:t>
              </w:r>
            </w:ins>
            <w:ins w:id="978" w:author="Ville Vintola" w:date="2025-08-13T14:46:00Z" w16du:dateUtc="2025-08-13T11:46:00Z">
              <w:r>
                <w:t xml:space="preserve"> )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9" w:author="Ville Vintola" w:date="2025-08-15T14:53:00Z" w16du:dateUtc="2025-08-15T11:53:00Z">
              <w:tcPr>
                <w:tcW w:w="48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291170" w14:textId="77777777" w:rsidR="009178EE" w:rsidRDefault="009178EE">
            <w:pPr>
              <w:pStyle w:val="TAC"/>
              <w:rPr>
                <w:ins w:id="980" w:author="Ville Vintola" w:date="2025-08-11T17:26:00Z" w16du:dateUtc="2025-08-11T14:26:00Z"/>
              </w:rPr>
            </w:pPr>
            <w:ins w:id="981" w:author="Ville Vintola" w:date="2025-08-11T17:26:00Z" w16du:dateUtc="2025-08-11T14:26:00Z">
              <w:r>
                <w:t>-15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2" w:author="Ville Vintola" w:date="2025-08-15T14:53:00Z" w16du:dateUtc="2025-08-15T11:53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8EE0B0" w14:textId="77777777" w:rsidR="009178EE" w:rsidRDefault="009178EE">
            <w:pPr>
              <w:spacing w:after="0"/>
              <w:rPr>
                <w:ins w:id="983" w:author="Ville Vintola" w:date="2025-08-11T17:26:00Z" w16du:dateUtc="2025-08-11T14:26:00Z"/>
                <w:rFonts w:ascii="Arial" w:hAnsi="Arial"/>
                <w:sz w:val="18"/>
              </w:rPr>
            </w:pPr>
          </w:p>
        </w:tc>
      </w:tr>
      <w:tr w:rsidR="009178EE" w14:paraId="03351290" w14:textId="77777777" w:rsidTr="00754A20">
        <w:trPr>
          <w:ins w:id="984" w:author="Ville Vintola" w:date="2025-08-11T17:26:00Z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5" w:author="Ville Vintola" w:date="2025-08-15T14:53:00Z" w16du:dateUtc="2025-08-15T11:53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E1E1D5" w14:textId="77777777" w:rsidR="009178EE" w:rsidRDefault="009178EE">
            <w:pPr>
              <w:pStyle w:val="TAC"/>
              <w:rPr>
                <w:ins w:id="986" w:author="Ville Vintola" w:date="2025-08-11T17:26:00Z" w16du:dateUtc="2025-08-11T14:26:00Z"/>
              </w:rPr>
            </w:pPr>
            <w:ins w:id="987" w:author="Ville Vintola" w:date="2025-08-11T17:26:00Z" w16du:dateUtc="2025-08-11T14:26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</w:t>
              </w:r>
            </w:ins>
            <w:ins w:id="988" w:author="Ville Vintola" w:date="2025-08-13T12:54:00Z" w16du:dateUtc="2025-08-13T09:54:00Z">
              <w:r>
                <w:t>(</w:t>
              </w:r>
            </w:ins>
            <w:ins w:id="989" w:author="Ville Vintola" w:date="2025-08-13T14:46:00Z" w16du:dateUtc="2025-08-13T11:46:00Z">
              <w:r>
                <w:t xml:space="preserve"> </w:t>
              </w:r>
            </w:ins>
            <w:ins w:id="990" w:author="Ville Vintola" w:date="2025-08-13T12:54:00Z" w16du:dateUtc="2025-08-13T09:54:00Z">
              <w:r>
                <w:t>(X+</w:t>
              </w:r>
            </w:ins>
            <w:ins w:id="991" w:author="Ville Vintola" w:date="2025-08-11T17:26:00Z" w16du:dateUtc="2025-08-11T14:26:00Z">
              <w:r>
                <w:t>1</w:t>
              </w:r>
            </w:ins>
            <w:ins w:id="992" w:author="Ville Vintola" w:date="2025-08-13T12:51:00Z" w16du:dateUtc="2025-08-13T09:51:00Z">
              <w:r>
                <w:t>3</w:t>
              </w:r>
            </w:ins>
            <w:ins w:id="993" w:author="Ville Vintola" w:date="2025-08-11T17:26:00Z" w16du:dateUtc="2025-08-11T14:26:00Z">
              <w:r>
                <w:t>65</w:t>
              </w:r>
            </w:ins>
            <w:ins w:id="994" w:author="Ville Vintola" w:date="2025-08-13T12:54:00Z" w16du:dateUtc="2025-08-13T09:54:00Z">
              <w:r>
                <w:t>)</w:t>
              </w:r>
            </w:ins>
            <w:ins w:id="995" w:author="Ville Vintola" w:date="2025-08-13T14:45:00Z" w16du:dateUtc="2025-08-13T11:45:00Z">
              <w:r>
                <w:t xml:space="preserve"> to </w:t>
              </w:r>
            </w:ins>
            <w:ins w:id="996" w:author="Ville Vintola" w:date="2025-08-13T12:54:00Z" w16du:dateUtc="2025-08-13T09:54:00Z">
              <w:r>
                <w:t>(X+</w:t>
              </w:r>
            </w:ins>
            <w:ins w:id="997" w:author="Ville Vintola" w:date="2025-08-11T17:26:00Z" w16du:dateUtc="2025-08-11T14:26:00Z">
              <w:r>
                <w:t>1</w:t>
              </w:r>
            </w:ins>
            <w:ins w:id="998" w:author="Ville Vintola" w:date="2025-08-13T12:51:00Z" w16du:dateUtc="2025-08-13T09:51:00Z">
              <w:r>
                <w:t>8</w:t>
              </w:r>
            </w:ins>
            <w:ins w:id="999" w:author="Ville Vintola" w:date="2025-08-11T17:26:00Z" w16du:dateUtc="2025-08-11T14:26:00Z">
              <w:r>
                <w:t>00</w:t>
              </w:r>
            </w:ins>
            <w:ins w:id="1000" w:author="Ville Vintola" w:date="2025-08-13T12:54:00Z" w16du:dateUtc="2025-08-13T09:54:00Z">
              <w:r>
                <w:t>)</w:t>
              </w:r>
            </w:ins>
            <w:ins w:id="1001" w:author="Ville Vintola" w:date="2025-08-13T14:46:00Z" w16du:dateUtc="2025-08-13T11:46:00Z">
              <w:r>
                <w:t xml:space="preserve"> )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2" w:author="Ville Vintola" w:date="2025-08-15T14:53:00Z" w16du:dateUtc="2025-08-15T11:53:00Z">
              <w:tcPr>
                <w:tcW w:w="48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A17FAC" w14:textId="77777777" w:rsidR="009178EE" w:rsidRDefault="009178EE">
            <w:pPr>
              <w:pStyle w:val="TAC"/>
              <w:rPr>
                <w:ins w:id="1003" w:author="Ville Vintola" w:date="2025-08-11T17:26:00Z" w16du:dateUtc="2025-08-11T14:26:00Z"/>
              </w:rPr>
            </w:pPr>
            <w:ins w:id="1004" w:author="Ville Vintola" w:date="2025-08-11T17:26:00Z" w16du:dateUtc="2025-08-11T14:26:00Z">
              <w:r>
                <w:t>-23 to -26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5" w:author="Ville Vintola" w:date="2025-08-15T14:53:00Z" w16du:dateUtc="2025-08-15T11:53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ABB46A" w14:textId="77777777" w:rsidR="009178EE" w:rsidRDefault="009178EE">
            <w:pPr>
              <w:spacing w:after="0"/>
              <w:rPr>
                <w:ins w:id="1006" w:author="Ville Vintola" w:date="2025-08-11T17:26:00Z" w16du:dateUtc="2025-08-11T14:26:00Z"/>
                <w:rFonts w:ascii="Arial" w:hAnsi="Arial"/>
                <w:sz w:val="18"/>
              </w:rPr>
            </w:pPr>
          </w:p>
        </w:tc>
      </w:tr>
      <w:tr w:rsidR="009178EE" w14:paraId="6E2F32C2" w14:textId="77777777" w:rsidTr="00754A20">
        <w:trPr>
          <w:ins w:id="1007" w:author="Ville Vintola" w:date="2025-08-11T17:26:00Z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8" w:author="Ville Vintola" w:date="2025-08-15T14:53:00Z" w16du:dateUtc="2025-08-15T11:53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15DFCD" w14:textId="77777777" w:rsidR="009178EE" w:rsidRDefault="009178EE" w:rsidP="009D4CFC">
            <w:pPr>
              <w:pStyle w:val="TAC"/>
              <w:rPr>
                <w:ins w:id="1009" w:author="Ville Vintola" w:date="2025-08-11T17:26:00Z" w16du:dateUtc="2025-08-11T14:26:00Z"/>
              </w:rPr>
            </w:pPr>
            <w:ins w:id="1010" w:author="Ville Vintola" w:date="2025-08-11T17:26:00Z" w16du:dateUtc="2025-08-11T14:26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</w:t>
              </w:r>
            </w:ins>
            <w:ins w:id="1011" w:author="Ville Vintola" w:date="2025-08-13T12:54:00Z" w16du:dateUtc="2025-08-13T09:54:00Z">
              <w:r>
                <w:t>(</w:t>
              </w:r>
            </w:ins>
            <w:ins w:id="1012" w:author="Ville Vintola" w:date="2025-08-13T14:46:00Z" w16du:dateUtc="2025-08-13T11:46:00Z">
              <w:r>
                <w:t xml:space="preserve"> </w:t>
              </w:r>
            </w:ins>
            <w:ins w:id="1013" w:author="Ville Vintola" w:date="2025-08-13T12:54:00Z" w16du:dateUtc="2025-08-13T09:54:00Z">
              <w:r>
                <w:t>(X+</w:t>
              </w:r>
            </w:ins>
            <w:ins w:id="1014" w:author="Ville Vintola" w:date="2025-08-11T17:26:00Z" w16du:dateUtc="2025-08-11T14:26:00Z">
              <w:r>
                <w:t>1</w:t>
              </w:r>
            </w:ins>
            <w:ins w:id="1015" w:author="Ville Vintola" w:date="2025-08-13T12:51:00Z" w16du:dateUtc="2025-08-13T09:51:00Z">
              <w:r>
                <w:t>8</w:t>
              </w:r>
            </w:ins>
            <w:ins w:id="1016" w:author="Ville Vintola" w:date="2025-08-11T17:26:00Z" w16du:dateUtc="2025-08-11T14:26:00Z">
              <w:r>
                <w:t>00</w:t>
              </w:r>
            </w:ins>
            <w:ins w:id="1017" w:author="Ville Vintola" w:date="2025-08-13T12:54:00Z" w16du:dateUtc="2025-08-13T09:54:00Z">
              <w:r>
                <w:t>)</w:t>
              </w:r>
            </w:ins>
            <w:ins w:id="1018" w:author="Ville Vintola" w:date="2025-08-13T14:45:00Z" w16du:dateUtc="2025-08-13T11:45:00Z">
              <w:r>
                <w:t xml:space="preserve"> to </w:t>
              </w:r>
            </w:ins>
            <w:ins w:id="1019" w:author="Ville Vintola" w:date="2025-08-13T12:54:00Z" w16du:dateUtc="2025-08-13T09:54:00Z">
              <w:r>
                <w:t>(X+</w:t>
              </w:r>
            </w:ins>
            <w:ins w:id="1020" w:author="Ville Vintola" w:date="2025-08-11T17:26:00Z" w16du:dateUtc="2025-08-11T14:26:00Z">
              <w:r>
                <w:t>16</w:t>
              </w:r>
            </w:ins>
            <w:ins w:id="1021" w:author="Ville Vintola" w:date="2025-08-13T12:51:00Z" w16du:dateUtc="2025-08-13T09:51:00Z">
              <w:r>
                <w:t>5</w:t>
              </w:r>
            </w:ins>
            <w:ins w:id="1022" w:author="Ville Vintola" w:date="2025-08-11T17:26:00Z" w16du:dateUtc="2025-08-11T14:26:00Z">
              <w:r>
                <w:t>00</w:t>
              </w:r>
            </w:ins>
            <w:ins w:id="1023" w:author="Ville Vintola" w:date="2025-08-13T12:54:00Z" w16du:dateUtc="2025-08-13T09:54:00Z">
              <w:r>
                <w:t>)</w:t>
              </w:r>
            </w:ins>
            <w:ins w:id="1024" w:author="Ville Vintola" w:date="2025-08-13T14:46:00Z" w16du:dateUtc="2025-08-13T11:46:00Z">
              <w:r>
                <w:t xml:space="preserve"> )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5" w:author="Ville Vintola" w:date="2025-08-15T14:53:00Z" w16du:dateUtc="2025-08-15T11:53:00Z">
              <w:tcPr>
                <w:tcW w:w="48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378BE0" w14:textId="77777777" w:rsidR="009178EE" w:rsidRDefault="009178EE">
            <w:pPr>
              <w:pStyle w:val="TAC"/>
              <w:rPr>
                <w:ins w:id="1026" w:author="Ville Vintola" w:date="2025-08-11T17:26:00Z" w16du:dateUtc="2025-08-11T14:26:00Z"/>
              </w:rPr>
            </w:pPr>
            <w:ins w:id="1027" w:author="Ville Vintola" w:date="2025-08-11T17:26:00Z" w16du:dateUtc="2025-08-11T14:26:00Z">
              <w:r>
                <w:t>-26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8" w:author="Ville Vintola" w:date="2025-08-15T14:53:00Z" w16du:dateUtc="2025-08-15T11:53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FDD708" w14:textId="77777777" w:rsidR="009178EE" w:rsidRDefault="009178EE">
            <w:pPr>
              <w:spacing w:after="0"/>
              <w:rPr>
                <w:ins w:id="1029" w:author="Ville Vintola" w:date="2025-08-11T17:26:00Z" w16du:dateUtc="2025-08-11T14:26:00Z"/>
                <w:rFonts w:ascii="Arial" w:hAnsi="Arial"/>
                <w:sz w:val="18"/>
              </w:rPr>
            </w:pPr>
          </w:p>
        </w:tc>
      </w:tr>
      <w:tr w:rsidR="009178EE" w14:paraId="6F682801" w14:textId="77777777" w:rsidTr="00754A20">
        <w:trPr>
          <w:ins w:id="1030" w:author="Ville Vintola" w:date="2025-08-11T17:26:00Z"/>
        </w:trPr>
        <w:tc>
          <w:tcPr>
            <w:tcW w:w="8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1" w:author="Ville Vintola" w:date="2025-08-15T14:53:00Z" w16du:dateUtc="2025-08-15T11:53:00Z">
              <w:tcPr>
                <w:tcW w:w="962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BB290D" w14:textId="77777777" w:rsidR="009178EE" w:rsidRDefault="009178EE">
            <w:pPr>
              <w:pStyle w:val="TAN"/>
              <w:rPr>
                <w:ins w:id="1032" w:author="Ville Vintola" w:date="2025-08-11T17:26:00Z" w16du:dateUtc="2025-08-11T14:26:00Z"/>
              </w:rPr>
            </w:pPr>
            <w:ins w:id="1033" w:author="Ville Vintola" w:date="2025-08-11T17:26:00Z" w16du:dateUtc="2025-08-11T14:26:00Z">
              <w:r>
                <w:t>NOTE 1:</w:t>
              </w:r>
              <w:r>
                <w:tab/>
                <w:t>Spectrum emissions are linearly interpolated in dBm versus frequency offset.</w:t>
              </w:r>
            </w:ins>
          </w:p>
          <w:p w14:paraId="5E2292D7" w14:textId="77777777" w:rsidR="009178EE" w:rsidRDefault="009178EE" w:rsidP="00645E67">
            <w:pPr>
              <w:pStyle w:val="TAN"/>
              <w:rPr>
                <w:ins w:id="1034" w:author="Ville Vintola" w:date="2025-08-11T17:26:00Z" w16du:dateUtc="2025-08-11T14:26:00Z"/>
              </w:rPr>
            </w:pPr>
            <w:ins w:id="1035" w:author="Ville Vintola" w:date="2025-08-11T17:26:00Z" w16du:dateUtc="2025-08-11T14:26:00Z">
              <w:r>
                <w:rPr>
                  <w:rFonts w:cs="Arial"/>
                </w:rPr>
                <w:t>NOTE 2:</w:t>
              </w:r>
              <w:r>
                <w:tab/>
                <w:t>The EIRP requirement in regulation is converted to conducted requirement using a 0dBi antenna.</w:t>
              </w:r>
            </w:ins>
          </w:p>
        </w:tc>
      </w:tr>
    </w:tbl>
    <w:p w14:paraId="09D3AFC5" w14:textId="77777777" w:rsidR="009178EE" w:rsidRDefault="009178EE" w:rsidP="00A25051">
      <w:pPr>
        <w:rPr>
          <w:ins w:id="1036" w:author="Ville Vintola" w:date="2025-08-11T17:26:00Z" w16du:dateUtc="2025-08-11T14:26:00Z"/>
        </w:rPr>
      </w:pPr>
    </w:p>
    <w:p w14:paraId="190AC05B" w14:textId="77777777" w:rsidR="009178EE" w:rsidDel="00A25051" w:rsidRDefault="009178EE" w:rsidP="00A25051">
      <w:pPr>
        <w:rPr>
          <w:del w:id="1037" w:author="Ville Vintola" w:date="2025-08-11T17:26:00Z" w16du:dateUtc="2025-08-11T14:26:00Z"/>
          <w:lang w:eastAsia="zh-CN"/>
        </w:rPr>
      </w:pPr>
      <w:del w:id="1038" w:author="Ville Vintola" w:date="2025-08-11T17:26:00Z" w16du:dateUtc="2025-08-11T14:26:00Z">
        <w:r w:rsidDel="00A25051">
          <w:rPr>
            <w:lang w:eastAsia="zh-CN"/>
          </w:rPr>
          <w:delText>As specified in 6.5A.3.3.3.</w:delText>
        </w:r>
      </w:del>
    </w:p>
    <w:p w14:paraId="4C8227D8" w14:textId="77777777" w:rsidR="009178EE" w:rsidRPr="00570DDE" w:rsidRDefault="009178EE" w:rsidP="00A25051"/>
    <w:p w14:paraId="383F5991" w14:textId="77777777" w:rsidR="009178EE" w:rsidRPr="002505AD" w:rsidRDefault="009178EE" w:rsidP="00A25051">
      <w:pPr>
        <w:pStyle w:val="Heading4"/>
      </w:pPr>
      <w:bookmarkStart w:id="1039" w:name="_Toc184373654"/>
      <w:bookmarkStart w:id="1040" w:name="_Toc187272731"/>
      <w:bookmarkStart w:id="1041" w:name="_Toc187272932"/>
      <w:r w:rsidRPr="002505AD">
        <w:t>6.5B.3.4</w:t>
      </w:r>
      <w:r w:rsidRPr="002505AD">
        <w:tab/>
      </w:r>
      <w:r w:rsidRPr="002505AD">
        <w:rPr>
          <w:snapToGrid w:val="0"/>
        </w:rPr>
        <w:t>Adjacent Channel Leakage Ratio for category NB1 and NB2</w:t>
      </w:r>
      <w:bookmarkEnd w:id="1039"/>
      <w:bookmarkEnd w:id="1040"/>
      <w:bookmarkEnd w:id="1041"/>
    </w:p>
    <w:p w14:paraId="715BF02E" w14:textId="77777777" w:rsidR="009178EE" w:rsidRDefault="009178EE" w:rsidP="00A25051">
      <w:pPr>
        <w:pStyle w:val="EditorsNote"/>
      </w:pPr>
      <w:r>
        <w:t>&lt;end of change&gt;</w:t>
      </w:r>
    </w:p>
    <w:p w14:paraId="6F1A131D" w14:textId="77777777" w:rsidR="009178EE" w:rsidRDefault="009178EE" w:rsidP="00A25051">
      <w:pPr>
        <w:pStyle w:val="Heading3"/>
      </w:pPr>
    </w:p>
    <w:p w14:paraId="68C9CD36" w14:textId="77777777" w:rsidR="001E41F3" w:rsidRDefault="001E41F3">
      <w:pPr>
        <w:rPr>
          <w:noProof/>
        </w:rPr>
      </w:pPr>
    </w:p>
    <w:sectPr w:rsidR="001E41F3" w:rsidSect="009178E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  <w:comment w:id="68" w:author="Qualcomm" w:date="2025-08-13T13:53:00Z" w:initials="TL">
    <w:p w14:paraId="565C29DB" w14:textId="77777777" w:rsidR="009178EE" w:rsidRDefault="009178EE" w:rsidP="00092B6E">
      <w:pPr>
        <w:pStyle w:val="CommentText"/>
      </w:pPr>
      <w:r>
        <w:rPr>
          <w:rStyle w:val="CommentReference"/>
        </w:rPr>
        <w:annotationRef/>
      </w:r>
      <w:r>
        <w:t>Pitaisko sanoa viel jossain et NS_04N ja NS_05N ei saa A-MPR:aa kun X=100 kHz</w:t>
      </w:r>
    </w:p>
  </w:comment>
  <w:comment w:id="71" w:author="Qualcomm" w:date="2025-08-13T13:45:00Z" w:initials="TL">
    <w:p w14:paraId="28BEAD2C" w14:textId="77777777" w:rsidR="009178EE" w:rsidRDefault="009178EE" w:rsidP="006C532A">
      <w:pPr>
        <w:pStyle w:val="CommentText"/>
      </w:pPr>
      <w:r>
        <w:rPr>
          <w:rStyle w:val="CommentReference"/>
        </w:rPr>
        <w:annotationRef/>
      </w:r>
      <w:r>
        <w:t>6.2B.3.2-1</w:t>
      </w:r>
    </w:p>
  </w:comment>
  <w:comment w:id="79" w:author="Qualcomm" w:date="2025-08-13T13:47:00Z" w:initials="TL">
    <w:p w14:paraId="36063911" w14:textId="77777777" w:rsidR="009178EE" w:rsidRDefault="009178EE" w:rsidP="007F129B">
      <w:pPr>
        <w:pStyle w:val="CommentText"/>
      </w:pPr>
      <w:r>
        <w:rPr>
          <w:rStyle w:val="CommentReference"/>
        </w:rPr>
        <w:annotationRef/>
      </w:r>
      <w:r>
        <w:t>Ma pistasin referenssin et mika hiton X</w:t>
      </w:r>
    </w:p>
  </w:comment>
  <w:comment w:id="86" w:author="Qualcomm" w:date="2025-08-13T13:47:00Z" w:initials="TL">
    <w:p w14:paraId="27C810FA" w14:textId="77777777" w:rsidR="009178EE" w:rsidRDefault="009178EE" w:rsidP="00F06B33">
      <w:pPr>
        <w:pStyle w:val="CommentText"/>
      </w:pPr>
      <w:r>
        <w:rPr>
          <w:rStyle w:val="CommentReference"/>
        </w:rPr>
        <w:annotationRef/>
      </w:r>
      <w:r>
        <w:t>Ma pistasin referenssin et mika hiton X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  <w15:commentEx w15:paraId="565C29DB" w15:done="0"/>
  <w15:commentEx w15:paraId="28BEAD2C" w15:done="0"/>
  <w15:commentEx w15:paraId="36063911" w15:done="0"/>
  <w15:commentEx w15:paraId="27C810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C7F81FB" w16cex:dateUtc="2025-08-13T10:53:00Z"/>
  <w16cex:commentExtensible w16cex:durableId="73469674" w16cex:dateUtc="2025-08-13T10:45:00Z"/>
  <w16cex:commentExtensible w16cex:durableId="3DF02712" w16cex:dateUtc="2025-08-13T10:47:00Z"/>
  <w16cex:commentExtensible w16cex:durableId="16757E1F" w16cex:dateUtc="2025-08-13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  <w16cid:commentId w16cid:paraId="565C29DB" w16cid:durableId="5C7F81FB"/>
  <w16cid:commentId w16cid:paraId="28BEAD2C" w16cid:durableId="73469674"/>
  <w16cid:commentId w16cid:paraId="36063911" w16cid:durableId="3DF02712"/>
  <w16cid:commentId w16cid:paraId="27C810FA" w16cid:durableId="16757E1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ECED1" w14:textId="77777777" w:rsidR="009741B3" w:rsidRDefault="009741B3">
      <w:r>
        <w:separator/>
      </w:r>
    </w:p>
  </w:endnote>
  <w:endnote w:type="continuationSeparator" w:id="0">
    <w:p w14:paraId="482A930C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F743C" w14:textId="77777777" w:rsidR="009741B3" w:rsidRDefault="009741B3">
      <w:r>
        <w:separator/>
      </w:r>
    </w:p>
  </w:footnote>
  <w:footnote w:type="continuationSeparator" w:id="0">
    <w:p w14:paraId="5BD5E306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Ville Vintola">
    <w15:presenceInfo w15:providerId="AD" w15:userId="S::vvintola@qti.qualcomm.com::e42d18e4-a1bf-4bd0-92ba-d7e42de8f0b6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D66"/>
    <w:rsid w:val="00022E4A"/>
    <w:rsid w:val="00070E09"/>
    <w:rsid w:val="000A6394"/>
    <w:rsid w:val="000B7FED"/>
    <w:rsid w:val="000C038A"/>
    <w:rsid w:val="000C4353"/>
    <w:rsid w:val="000C6598"/>
    <w:rsid w:val="000D44B3"/>
    <w:rsid w:val="000E3468"/>
    <w:rsid w:val="00145D43"/>
    <w:rsid w:val="00192C46"/>
    <w:rsid w:val="001A08B3"/>
    <w:rsid w:val="001A7B60"/>
    <w:rsid w:val="001B52F0"/>
    <w:rsid w:val="001B7A65"/>
    <w:rsid w:val="001C0DA3"/>
    <w:rsid w:val="001E41F3"/>
    <w:rsid w:val="0025779F"/>
    <w:rsid w:val="0026004D"/>
    <w:rsid w:val="002640DD"/>
    <w:rsid w:val="00275D12"/>
    <w:rsid w:val="00284FEB"/>
    <w:rsid w:val="002860C4"/>
    <w:rsid w:val="002B5741"/>
    <w:rsid w:val="002D5AD1"/>
    <w:rsid w:val="002E472E"/>
    <w:rsid w:val="00305409"/>
    <w:rsid w:val="003609EF"/>
    <w:rsid w:val="0036231A"/>
    <w:rsid w:val="00374DD4"/>
    <w:rsid w:val="00375AF2"/>
    <w:rsid w:val="003E1A36"/>
    <w:rsid w:val="00402AB0"/>
    <w:rsid w:val="00410371"/>
    <w:rsid w:val="004242F1"/>
    <w:rsid w:val="004B75B7"/>
    <w:rsid w:val="005141D9"/>
    <w:rsid w:val="0051580D"/>
    <w:rsid w:val="00547111"/>
    <w:rsid w:val="00592D74"/>
    <w:rsid w:val="005A01E2"/>
    <w:rsid w:val="005C2266"/>
    <w:rsid w:val="005E2C44"/>
    <w:rsid w:val="00621188"/>
    <w:rsid w:val="006257ED"/>
    <w:rsid w:val="00644706"/>
    <w:rsid w:val="00653DE4"/>
    <w:rsid w:val="00665C47"/>
    <w:rsid w:val="006717D7"/>
    <w:rsid w:val="00695808"/>
    <w:rsid w:val="006B46FB"/>
    <w:rsid w:val="006D4D31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D37"/>
    <w:rsid w:val="008626E7"/>
    <w:rsid w:val="008700BF"/>
    <w:rsid w:val="00870EE7"/>
    <w:rsid w:val="008863B9"/>
    <w:rsid w:val="008A45A6"/>
    <w:rsid w:val="008D3CCC"/>
    <w:rsid w:val="008F3789"/>
    <w:rsid w:val="008F686C"/>
    <w:rsid w:val="009148DE"/>
    <w:rsid w:val="009178E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777"/>
    <w:rsid w:val="00A47E70"/>
    <w:rsid w:val="00A50CF0"/>
    <w:rsid w:val="00A6734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1B8"/>
    <w:rsid w:val="00C66BA2"/>
    <w:rsid w:val="00C870F6"/>
    <w:rsid w:val="00C95985"/>
    <w:rsid w:val="00CC5026"/>
    <w:rsid w:val="00CC68D0"/>
    <w:rsid w:val="00D03F9A"/>
    <w:rsid w:val="00D06D51"/>
    <w:rsid w:val="00D22D4F"/>
    <w:rsid w:val="00D23BD0"/>
    <w:rsid w:val="00D24991"/>
    <w:rsid w:val="00D50255"/>
    <w:rsid w:val="00D65834"/>
    <w:rsid w:val="00D66520"/>
    <w:rsid w:val="00D84AE9"/>
    <w:rsid w:val="00D9124E"/>
    <w:rsid w:val="00DE34CF"/>
    <w:rsid w:val="00E13F3D"/>
    <w:rsid w:val="00E34898"/>
    <w:rsid w:val="00E437BE"/>
    <w:rsid w:val="00EB09B7"/>
    <w:rsid w:val="00EE7D7C"/>
    <w:rsid w:val="00F208A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D22D4F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917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178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78EE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178EE"/>
    <w:rPr>
      <w:rFonts w:ascii="Arial" w:hAnsi="Arial"/>
      <w:sz w:val="24"/>
      <w:lang w:val="en-GB" w:eastAsia="en-US"/>
    </w:rPr>
  </w:style>
  <w:style w:type="character" w:customStyle="1" w:styleId="NOChar1">
    <w:name w:val="NO Char1"/>
    <w:link w:val="NO"/>
    <w:qFormat/>
    <w:rsid w:val="009178E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basedOn w:val="DefaultParagraphFont"/>
    <w:link w:val="Heading5"/>
    <w:qFormat/>
    <w:rsid w:val="009178EE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9178EE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9178EE"/>
    <w:rPr>
      <w:rFonts w:ascii="Arial" w:hAnsi="Arial"/>
      <w:sz w:val="18"/>
      <w:lang w:val="en-GB" w:eastAsia="en-US"/>
    </w:rPr>
  </w:style>
  <w:style w:type="table" w:styleId="TableGrid">
    <w:name w:val="Table Grid"/>
    <w:aliases w:val="TableGrid,SGS Table Basic 1"/>
    <w:basedOn w:val="TableNormal"/>
    <w:qFormat/>
    <w:rsid w:val="009178EE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178EE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9178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7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1373</Words>
  <Characters>7284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Ville Vintola</cp:lastModifiedBy>
  <cp:revision>10</cp:revision>
  <cp:lastPrinted>1899-12-31T23:00:00Z</cp:lastPrinted>
  <dcterms:created xsi:type="dcterms:W3CDTF">2025-08-15T13:03:00Z</dcterms:created>
  <dcterms:modified xsi:type="dcterms:W3CDTF">2025-08-15T16:31:00Z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